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88B05A" w:rsidR="001E41F3" w:rsidRDefault="001E41F3">
      <w:pPr>
        <w:pStyle w:val="CRCoverPage"/>
        <w:tabs>
          <w:tab w:val="right" w:pos="9639"/>
        </w:tabs>
        <w:spacing w:after="0"/>
        <w:rPr>
          <w:b/>
          <w:i/>
          <w:noProof/>
          <w:sz w:val="28"/>
        </w:rPr>
      </w:pPr>
      <w:r>
        <w:rPr>
          <w:b/>
          <w:noProof/>
          <w:sz w:val="24"/>
        </w:rPr>
        <w:t>3GPP TSG-</w:t>
      </w:r>
      <w:r w:rsidR="00AF571A">
        <w:rPr>
          <w:b/>
          <w:noProof/>
          <w:sz w:val="24"/>
        </w:rPr>
        <w:fldChar w:fldCharType="begin"/>
      </w:r>
      <w:r w:rsidR="00AF571A">
        <w:rPr>
          <w:b/>
          <w:noProof/>
          <w:sz w:val="24"/>
        </w:rPr>
        <w:instrText xml:space="preserve"> DOCPROPERTY  TSG/WGRef  \* MERGEFORMAT </w:instrText>
      </w:r>
      <w:r w:rsidR="00AF571A">
        <w:rPr>
          <w:b/>
          <w:noProof/>
          <w:sz w:val="24"/>
        </w:rPr>
        <w:fldChar w:fldCharType="separate"/>
      </w:r>
      <w:r w:rsidR="005D5970">
        <w:rPr>
          <w:b/>
          <w:noProof/>
          <w:sz w:val="24"/>
        </w:rPr>
        <w:t>RAN</w:t>
      </w:r>
      <w:r w:rsidR="00093D2A">
        <w:rPr>
          <w:b/>
          <w:noProof/>
          <w:sz w:val="24"/>
        </w:rPr>
        <w:t xml:space="preserve"> WG2</w:t>
      </w:r>
      <w:r w:rsidR="00AF571A">
        <w:rPr>
          <w:b/>
          <w:noProof/>
          <w:sz w:val="24"/>
        </w:rPr>
        <w:fldChar w:fldCharType="end"/>
      </w:r>
      <w:r w:rsidR="00C66BA2">
        <w:rPr>
          <w:b/>
          <w:noProof/>
          <w:sz w:val="24"/>
        </w:rPr>
        <w:t xml:space="preserve"> </w:t>
      </w:r>
      <w:r>
        <w:rPr>
          <w:b/>
          <w:noProof/>
          <w:sz w:val="24"/>
        </w:rPr>
        <w:t>Meeting #</w:t>
      </w:r>
      <w:r w:rsidR="00AF571A">
        <w:rPr>
          <w:b/>
          <w:noProof/>
          <w:sz w:val="24"/>
        </w:rPr>
        <w:fldChar w:fldCharType="begin"/>
      </w:r>
      <w:r w:rsidR="00AF571A">
        <w:rPr>
          <w:b/>
          <w:noProof/>
          <w:sz w:val="24"/>
        </w:rPr>
        <w:instrText xml:space="preserve"> DOCPROPERTY  MtgSeq  \* MERGEFORMAT </w:instrText>
      </w:r>
      <w:r w:rsidR="00AF571A">
        <w:rPr>
          <w:b/>
          <w:noProof/>
          <w:sz w:val="24"/>
        </w:rPr>
        <w:fldChar w:fldCharType="separate"/>
      </w:r>
      <w:r w:rsidR="00093D2A">
        <w:rPr>
          <w:b/>
          <w:noProof/>
          <w:sz w:val="24"/>
        </w:rPr>
        <w:t>12</w:t>
      </w:r>
      <w:r w:rsidR="00031451">
        <w:rPr>
          <w:b/>
          <w:noProof/>
          <w:sz w:val="24"/>
        </w:rPr>
        <w:t>4</w:t>
      </w:r>
      <w:r w:rsidR="00AF571A">
        <w:fldChar w:fldCharType="end"/>
      </w:r>
      <w:r>
        <w:rPr>
          <w:b/>
          <w:i/>
          <w:noProof/>
          <w:sz w:val="28"/>
        </w:rPr>
        <w:tab/>
      </w:r>
      <w:r w:rsidR="00EE053B" w:rsidRPr="00EE053B">
        <w:rPr>
          <w:b/>
          <w:noProof/>
          <w:sz w:val="24"/>
        </w:rPr>
        <w:t>R2-2312636</w:t>
      </w:r>
    </w:p>
    <w:p w14:paraId="7CB45193" w14:textId="4B087D65" w:rsidR="001E41F3" w:rsidRDefault="00031451" w:rsidP="005E2C44">
      <w:pPr>
        <w:pStyle w:val="CRCoverPage"/>
        <w:outlineLvl w:val="0"/>
        <w:rPr>
          <w:b/>
          <w:noProof/>
          <w:sz w:val="24"/>
        </w:rPr>
      </w:pPr>
      <w:r w:rsidRPr="00031451">
        <w:rPr>
          <w:rFonts w:eastAsia="Times New Roman" w:cs="Arial"/>
          <w:b/>
          <w:sz w:val="24"/>
          <w:szCs w:val="24"/>
        </w:rPr>
        <w:t xml:space="preserve">Chicago, USA, Nov. </w:t>
      </w:r>
      <w:r w:rsidR="00DB6286" w:rsidRPr="00DB6286">
        <w:rPr>
          <w:rFonts w:eastAsia="MS Mincho"/>
          <w:b/>
          <w:sz w:val="24"/>
          <w:szCs w:val="24"/>
          <w:lang w:eastAsia="en-GB"/>
        </w:rPr>
        <w:t>13</w:t>
      </w:r>
      <w:r w:rsidR="00DB6286" w:rsidRPr="00DB6286">
        <w:rPr>
          <w:rFonts w:eastAsia="MS Mincho"/>
          <w:b/>
          <w:sz w:val="24"/>
          <w:szCs w:val="24"/>
          <w:vertAlign w:val="superscript"/>
          <w:lang w:eastAsia="en-GB"/>
        </w:rPr>
        <w:t>th</w:t>
      </w:r>
      <w:r w:rsidR="00DB6286" w:rsidRPr="00DB6286">
        <w:rPr>
          <w:rFonts w:eastAsia="MS Mincho"/>
          <w:b/>
          <w:sz w:val="24"/>
          <w:szCs w:val="24"/>
          <w:lang w:eastAsia="en-GB"/>
        </w:rPr>
        <w:t xml:space="preserve"> – 17</w:t>
      </w:r>
      <w:r w:rsidR="00DB6286" w:rsidRPr="00DB6286">
        <w:rPr>
          <w:rFonts w:eastAsia="MS Mincho"/>
          <w:b/>
          <w:sz w:val="24"/>
          <w:szCs w:val="24"/>
          <w:vertAlign w:val="superscript"/>
          <w:lang w:eastAsia="en-GB"/>
        </w:rPr>
        <w:t>th</w:t>
      </w:r>
      <w:r w:rsidRPr="00031451">
        <w:rPr>
          <w:rFonts w:eastAsia="Times New Roman" w:cs="Arial"/>
          <w:b/>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3B9D8" w:rsidR="001E41F3" w:rsidRPr="00410371" w:rsidRDefault="00AF571A" w:rsidP="00400540">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3D2A">
              <w:rPr>
                <w:b/>
                <w:noProof/>
                <w:sz w:val="28"/>
              </w:rPr>
              <w:t>38.3</w:t>
            </w:r>
            <w:r w:rsidR="00553A0D">
              <w:rPr>
                <w:b/>
                <w:noProof/>
                <w:sz w:val="28"/>
              </w:rPr>
              <w:t>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2E0DCA" w:rsidR="001E41F3" w:rsidRPr="00410371" w:rsidRDefault="00EE053B" w:rsidP="007845F5">
            <w:pPr>
              <w:pStyle w:val="CRCoverPage"/>
              <w:spacing w:after="0"/>
              <w:jc w:val="center"/>
              <w:rPr>
                <w:noProof/>
              </w:rPr>
            </w:pPr>
            <w:r>
              <w:rPr>
                <w:b/>
                <w:noProof/>
                <w:sz w:val="28"/>
                <w:lang w:eastAsia="zh-CN"/>
              </w:rPr>
              <w:t>0362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AD6853" w:rsidR="001E41F3" w:rsidRPr="00410371" w:rsidRDefault="00553A0D" w:rsidP="00093D2A">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D31852" w:rsidR="001E41F3" w:rsidRPr="00410371" w:rsidRDefault="00AF571A" w:rsidP="00C8229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3D2A">
              <w:rPr>
                <w:b/>
                <w:noProof/>
                <w:sz w:val="28"/>
              </w:rPr>
              <w:t>1</w:t>
            </w:r>
            <w:r w:rsidR="00D71BD3">
              <w:rPr>
                <w:b/>
                <w:noProof/>
                <w:sz w:val="28"/>
              </w:rPr>
              <w:t>6</w:t>
            </w:r>
            <w:r w:rsidR="00093D2A">
              <w:rPr>
                <w:b/>
                <w:noProof/>
                <w:sz w:val="28"/>
              </w:rPr>
              <w:t>.</w:t>
            </w:r>
            <w:r w:rsidR="00D96C15">
              <w:rPr>
                <w:b/>
                <w:noProof/>
                <w:sz w:val="28"/>
              </w:rPr>
              <w:t>10</w:t>
            </w:r>
            <w:r w:rsidR="00093D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73A71F" w:rsidR="00F25D98" w:rsidRDefault="00372707" w:rsidP="001E41F3">
            <w:pPr>
              <w:pStyle w:val="CRCoverPage"/>
              <w:spacing w:after="0"/>
              <w:jc w:val="center"/>
              <w:rPr>
                <w:b/>
                <w:caps/>
                <w:noProof/>
              </w:rPr>
            </w:pPr>
            <w:r w:rsidRPr="00B110D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DF1D5E" w:rsidR="00F25D98" w:rsidRDefault="00372707" w:rsidP="001E41F3">
            <w:pPr>
              <w:pStyle w:val="CRCoverPage"/>
              <w:spacing w:after="0"/>
              <w:jc w:val="center"/>
              <w:rPr>
                <w:b/>
                <w:caps/>
                <w:noProof/>
              </w:rPr>
            </w:pPr>
            <w:r w:rsidRPr="00B110D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20B7B" w:rsidR="001E41F3" w:rsidRDefault="002C1FB1" w:rsidP="00C82294">
            <w:pPr>
              <w:pStyle w:val="CRCoverPage"/>
              <w:spacing w:after="0"/>
              <w:ind w:left="100"/>
              <w:rPr>
                <w:noProof/>
              </w:rPr>
            </w:pPr>
            <w:r>
              <w:fldChar w:fldCharType="begin"/>
            </w:r>
            <w:r>
              <w:instrText xml:space="preserve"> DOCPROPERTY  CrTitle  \* MERGEFORMAT </w:instrText>
            </w:r>
            <w:r>
              <w:fldChar w:fldCharType="separate"/>
            </w:r>
            <w:bookmarkStart w:id="1" w:name="_GoBack"/>
            <w:bookmarkEnd w:id="1"/>
            <w:r w:rsidR="007E3FD3">
              <w:t xml:space="preserve">Clarification for the use of term and/or within the context of </w:t>
            </w:r>
            <w:r w:rsidR="005E7845">
              <w:t>(e)</w:t>
            </w:r>
            <w:r w:rsidR="007E3FD3">
              <w:t>DRX operation</w:t>
            </w:r>
            <w:r w:rsidR="00093D2A" w:rsidRPr="00093D2A">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153589" w:rsidR="001E41F3" w:rsidRDefault="00AF571A" w:rsidP="00093D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93D2A">
              <w:rPr>
                <w:noProof/>
              </w:rPr>
              <w:t>Huawei, HiSilicon</w:t>
            </w:r>
            <w:r>
              <w:rPr>
                <w:noProof/>
              </w:rPr>
              <w:fldChar w:fldCharType="end"/>
            </w:r>
            <w:r w:rsidR="00553A0D">
              <w:rPr>
                <w:noProof/>
              </w:rPr>
              <w:t xml:space="preserve">, </w:t>
            </w:r>
            <w:r w:rsidR="00553A0D" w:rsidRPr="00553A0D">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83E833" w:rsidR="001E41F3" w:rsidRDefault="00AF571A" w:rsidP="00093D2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3D2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46FF95" w:rsidR="001E41F3" w:rsidRDefault="00AF571A" w:rsidP="00C8229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3D2A">
              <w:rPr>
                <w:lang w:val="sv-SE"/>
              </w:rPr>
              <w:fldChar w:fldCharType="begin"/>
            </w:r>
            <w:r w:rsidR="00093D2A">
              <w:rPr>
                <w:lang w:val="sv-SE"/>
              </w:rPr>
              <w:instrText xml:space="preserve"> DOCPROPERTY  RelatedWis  \* MERGEFORMAT </w:instrText>
            </w:r>
            <w:r w:rsidR="00093D2A">
              <w:rPr>
                <w:lang w:val="sv-SE"/>
              </w:rPr>
              <w:fldChar w:fldCharType="separate"/>
            </w:r>
            <w:r w:rsidR="00725562">
              <w:t>NR_newRAT-Core</w:t>
            </w:r>
            <w:r w:rsidR="00093D2A">
              <w:rPr>
                <w:lang w:val="sv-SE"/>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F2FD68" w:rsidR="001E41F3" w:rsidRDefault="00AF571A" w:rsidP="00C822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0588">
              <w:rPr>
                <w:noProof/>
              </w:rPr>
              <w:t>2023-</w:t>
            </w:r>
            <w:r w:rsidR="00C2509F">
              <w:rPr>
                <w:noProof/>
              </w:rPr>
              <w:t>11</w:t>
            </w:r>
            <w:r w:rsidR="00D83D56">
              <w:rPr>
                <w:noProof/>
              </w:rPr>
              <w:t>-</w:t>
            </w:r>
            <w:r w:rsidR="00C2509F">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B9CF5D" w:rsidR="001E41F3" w:rsidRDefault="00D71BD3" w:rsidP="00093D2A">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6FBA33" w:rsidR="001E41F3" w:rsidRDefault="00AF571A" w:rsidP="00C822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3D2A">
              <w:rPr>
                <w:noProof/>
              </w:rPr>
              <w:t>R</w:t>
            </w:r>
            <w:r w:rsidR="00A158BA">
              <w:rPr>
                <w:noProof/>
              </w:rPr>
              <w:t>el-</w:t>
            </w:r>
            <w:r w:rsidR="00093D2A">
              <w:rPr>
                <w:noProof/>
              </w:rPr>
              <w:t>1</w:t>
            </w:r>
            <w:r w:rsidR="00D71BD3">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D9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44A17" w14:textId="100BF43B" w:rsidR="00735A13" w:rsidRDefault="00D74967" w:rsidP="00FD46AC">
            <w:pPr>
              <w:spacing w:after="120"/>
              <w:ind w:left="102"/>
              <w:rPr>
                <w:rFonts w:ascii="Arial" w:eastAsia="宋体" w:hAnsi="Arial"/>
                <w:noProof/>
                <w:lang w:eastAsia="zh-CN"/>
              </w:rPr>
            </w:pPr>
            <w:r w:rsidRPr="00D74967">
              <w:rPr>
                <w:rFonts w:ascii="Arial" w:eastAsia="宋体" w:hAnsi="Arial"/>
                <w:noProof/>
                <w:lang w:eastAsia="zh-CN"/>
              </w:rPr>
              <w:t>The term “and/or” has been used  when capturing the UE behaviour operating in eDRX in idle/inactive modes if configured by RRC, upper layers , or both, e.g.,</w:t>
            </w:r>
            <w:r w:rsidR="00F4186D" w:rsidRPr="00FD46AC">
              <w:rPr>
                <w:rFonts w:ascii="Arial" w:eastAsia="宋体" w:hAnsi="Arial"/>
                <w:noProof/>
                <w:lang w:eastAsia="zh-CN"/>
              </w:rPr>
              <w:t xml:space="preserve"> </w:t>
            </w:r>
          </w:p>
          <w:tbl>
            <w:tblPr>
              <w:tblStyle w:val="af1"/>
              <w:tblW w:w="0" w:type="auto"/>
              <w:tblInd w:w="102" w:type="dxa"/>
              <w:tblLayout w:type="fixed"/>
              <w:tblLook w:val="04A0" w:firstRow="1" w:lastRow="0" w:firstColumn="1" w:lastColumn="0" w:noHBand="0" w:noVBand="1"/>
            </w:tblPr>
            <w:tblGrid>
              <w:gridCol w:w="6518"/>
            </w:tblGrid>
            <w:tr w:rsidR="00E96BB0" w14:paraId="07A96824" w14:textId="77777777" w:rsidTr="00F25C11">
              <w:trPr>
                <w:trHeight w:val="1789"/>
              </w:trPr>
              <w:tc>
                <w:tcPr>
                  <w:tcW w:w="6518" w:type="dxa"/>
                </w:tcPr>
                <w:p w14:paraId="554F9517" w14:textId="77777777" w:rsidR="00F25C11" w:rsidRPr="000106CA" w:rsidRDefault="00F25C11" w:rsidP="00F25C11">
                  <w:pPr>
                    <w:ind w:left="851" w:hanging="284"/>
                    <w:rPr>
                      <w:lang w:eastAsia="ja-JP"/>
                    </w:rPr>
                  </w:pPr>
                  <w:r w:rsidRPr="000106CA">
                    <w:rPr>
                      <w:lang w:eastAsia="ja-JP"/>
                    </w:rPr>
                    <w:t xml:space="preserve">If the UE does not operate in </w:t>
                  </w:r>
                  <w:proofErr w:type="spellStart"/>
                  <w:r w:rsidRPr="000106CA">
                    <w:rPr>
                      <w:lang w:eastAsia="ja-JP"/>
                    </w:rPr>
                    <w:t>eDRX</w:t>
                  </w:r>
                  <w:proofErr w:type="spellEnd"/>
                  <w:r w:rsidRPr="000106CA">
                    <w:rPr>
                      <w:lang w:eastAsia="ja-JP"/>
                    </w:rPr>
                    <w:t xml:space="preserve"> as defined in clause 7.4:</w:t>
                  </w:r>
                </w:p>
                <w:p w14:paraId="74CA158B" w14:textId="4434D848" w:rsidR="00E96BB0" w:rsidRPr="00F25C11" w:rsidRDefault="00F25C11" w:rsidP="00F25C11">
                  <w:pPr>
                    <w:ind w:left="851" w:hanging="284"/>
                  </w:pPr>
                  <w:r w:rsidRPr="000106CA">
                    <w:rPr>
                      <w:bCs/>
                      <w:lang w:eastAsia="ja-JP"/>
                    </w:rPr>
                    <w:t>-</w:t>
                  </w:r>
                  <w:r w:rsidRPr="000106CA">
                    <w:rPr>
                      <w:bCs/>
                      <w:lang w:eastAsia="ja-JP"/>
                    </w:rPr>
                    <w:tab/>
                  </w:r>
                  <w:r w:rsidRPr="000106CA">
                    <w:rPr>
                      <w:lang w:eastAsia="ja-JP"/>
                    </w:rPr>
                    <w:t xml:space="preserve">T is determined by the shortest of the UE specific DRX value(s), </w:t>
                  </w:r>
                  <w:r w:rsidRPr="000106CA">
                    <w:rPr>
                      <w:highlight w:val="yellow"/>
                      <w:lang w:eastAsia="ja-JP"/>
                    </w:rPr>
                    <w:t>if configured by RRC and/or upper layers</w:t>
                  </w:r>
                  <w:r w:rsidRPr="000106CA">
                    <w:rPr>
                      <w:lang w:eastAsia="ja-JP"/>
                    </w:rPr>
                    <w:t xml:space="preserve"> or provided in PC5-RRC signalling in case of a L2 U2N Relay UE, and a default DRX value broadcast in system information. In RRC_IDLE state, if UE specific DRX is not configured by upper layers, the default value is applied.</w:t>
                  </w:r>
                </w:p>
              </w:tc>
            </w:tr>
          </w:tbl>
          <w:p w14:paraId="44A561AB" w14:textId="77777777" w:rsidR="00D74967" w:rsidRDefault="00D74967" w:rsidP="00D74967">
            <w:pPr>
              <w:spacing w:before="240" w:after="0"/>
              <w:ind w:left="102"/>
              <w:rPr>
                <w:rFonts w:ascii="Arial" w:eastAsia="宋体" w:hAnsi="Arial"/>
                <w:noProof/>
                <w:lang w:eastAsia="zh-CN"/>
              </w:rPr>
            </w:pPr>
            <w:r w:rsidRPr="00F25C11">
              <w:rPr>
                <w:rFonts w:ascii="Arial" w:eastAsia="宋体" w:hAnsi="Arial"/>
                <w:noProof/>
                <w:lang w:eastAsia="zh-CN"/>
              </w:rPr>
              <w:t xml:space="preserve">The </w:t>
            </w:r>
            <w:r>
              <w:rPr>
                <w:rFonts w:ascii="Arial" w:eastAsia="宋体" w:hAnsi="Arial"/>
                <w:noProof/>
                <w:lang w:eastAsia="zh-CN"/>
              </w:rPr>
              <w:t>term “</w:t>
            </w:r>
            <w:r w:rsidRPr="00F25C11">
              <w:rPr>
                <w:rFonts w:ascii="Arial" w:eastAsia="宋体" w:hAnsi="Arial"/>
                <w:noProof/>
                <w:lang w:eastAsia="zh-CN"/>
              </w:rPr>
              <w:t>and/or</w:t>
            </w:r>
            <w:r>
              <w:rPr>
                <w:rFonts w:ascii="Arial" w:eastAsia="宋体" w:hAnsi="Arial"/>
                <w:noProof/>
                <w:lang w:eastAsia="zh-CN"/>
              </w:rPr>
              <w:t>”</w:t>
            </w:r>
            <w:r w:rsidRPr="00F25C11">
              <w:rPr>
                <w:rFonts w:ascii="Arial" w:eastAsia="宋体" w:hAnsi="Arial"/>
                <w:noProof/>
                <w:lang w:eastAsia="zh-CN"/>
              </w:rPr>
              <w:t xml:space="preserve"> may easily be misinterpreted</w:t>
            </w:r>
            <w:r>
              <w:rPr>
                <w:rFonts w:ascii="Arial" w:eastAsia="宋体" w:hAnsi="Arial"/>
                <w:noProof/>
                <w:lang w:eastAsia="zh-CN"/>
              </w:rPr>
              <w:t>. Typically, one would use the term “or”</w:t>
            </w:r>
            <w:r w:rsidRPr="00F25C11">
              <w:rPr>
                <w:rFonts w:ascii="Arial" w:eastAsia="宋体" w:hAnsi="Arial"/>
                <w:noProof/>
                <w:lang w:eastAsia="zh-CN"/>
              </w:rPr>
              <w:t xml:space="preserve"> </w:t>
            </w:r>
            <w:r>
              <w:rPr>
                <w:rFonts w:ascii="Arial" w:eastAsia="宋体" w:hAnsi="Arial"/>
                <w:noProof/>
                <w:lang w:eastAsia="zh-CN"/>
              </w:rPr>
              <w:t>to indicate  that “UE specific DRX value(s) can be configured by RRC or upper layers”, but there was also a need to indicate that “UE specific DRX value(s) can also be configured by both RRC or upper layers”, which was why the term “and/or” was adopted. However, it has been observed that “and/or” can easily be misinterpreted leading to confusion regarding the intention it was introduced for.</w:t>
            </w:r>
            <w:r w:rsidRPr="00F25C11">
              <w:rPr>
                <w:rFonts w:ascii="Arial" w:eastAsia="宋体" w:hAnsi="Arial"/>
                <w:noProof/>
                <w:lang w:eastAsia="zh-CN"/>
              </w:rPr>
              <w:t xml:space="preserve"> Thus, to avoid </w:t>
            </w:r>
            <w:r>
              <w:rPr>
                <w:rFonts w:ascii="Arial" w:eastAsia="宋体" w:hAnsi="Arial"/>
                <w:noProof/>
                <w:lang w:eastAsia="zh-CN"/>
              </w:rPr>
              <w:t>such</w:t>
            </w:r>
            <w:r w:rsidRPr="00F25C11">
              <w:rPr>
                <w:rFonts w:ascii="Arial" w:eastAsia="宋体" w:hAnsi="Arial"/>
                <w:noProof/>
                <w:lang w:eastAsia="zh-CN"/>
              </w:rPr>
              <w:t xml:space="preserve"> ambiguity,UE behaviour can be captured in </w:t>
            </w:r>
            <w:r>
              <w:rPr>
                <w:rFonts w:ascii="Arial" w:eastAsia="宋体" w:hAnsi="Arial"/>
                <w:noProof/>
                <w:lang w:eastAsia="zh-CN"/>
              </w:rPr>
              <w:t>explicitly.</w:t>
            </w:r>
          </w:p>
          <w:p w14:paraId="7072A9EA" w14:textId="17A0C161" w:rsidR="00611493" w:rsidRDefault="00D74967" w:rsidP="00D74967">
            <w:pPr>
              <w:spacing w:before="240" w:after="120"/>
              <w:ind w:left="102"/>
              <w:rPr>
                <w:rFonts w:ascii="Arial" w:eastAsia="宋体" w:hAnsi="Arial"/>
                <w:noProof/>
                <w:lang w:eastAsia="zh-CN"/>
              </w:rPr>
            </w:pPr>
            <w:r>
              <w:rPr>
                <w:rFonts w:ascii="Arial" w:eastAsia="宋体" w:hAnsi="Arial"/>
                <w:noProof/>
                <w:lang w:eastAsia="zh-CN"/>
              </w:rPr>
              <w:t>In RAN2#123bis meeting, the following agreement was reached during the eRedCap session.</w:t>
            </w:r>
          </w:p>
          <w:p w14:paraId="708AA7DE" w14:textId="3AE6375A" w:rsidR="00611493" w:rsidRPr="00611493" w:rsidRDefault="00611493" w:rsidP="00611493">
            <w:pPr>
              <w:pStyle w:val="Agreement"/>
              <w:numPr>
                <w:ilvl w:val="0"/>
                <w:numId w:val="7"/>
              </w:numPr>
              <w:spacing w:after="240"/>
            </w:pPr>
            <w:r>
              <w:t>To avoid using the term “and/or” when describing the three cases separately for T determination. We intend to change from Rel-15, but those CRs need to be provided to the main session in the next meeting.</w:t>
            </w:r>
          </w:p>
        </w:tc>
      </w:tr>
      <w:tr w:rsidR="001E41F3" w:rsidRPr="00952AFF" w14:paraId="4CA74D09" w14:textId="77777777" w:rsidTr="00547111">
        <w:tc>
          <w:tcPr>
            <w:tcW w:w="2694" w:type="dxa"/>
            <w:gridSpan w:val="2"/>
            <w:tcBorders>
              <w:left w:val="single" w:sz="4" w:space="0" w:color="auto"/>
            </w:tcBorders>
          </w:tcPr>
          <w:p w14:paraId="2D0866D6" w14:textId="77777777" w:rsidR="001E41F3" w:rsidRPr="00714C8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CD5E5D7" w14:textId="2F8F43C2" w:rsidR="00071AC9" w:rsidRPr="00593486" w:rsidRDefault="00D74967" w:rsidP="00593486">
            <w:pPr>
              <w:spacing w:after="120"/>
              <w:ind w:left="102"/>
              <w:rPr>
                <w:rFonts w:ascii="Arial" w:eastAsia="宋体" w:hAnsi="Arial"/>
                <w:noProof/>
                <w:lang w:eastAsia="zh-CN"/>
              </w:rPr>
            </w:pPr>
            <w:r w:rsidRPr="00D74967">
              <w:rPr>
                <w:rFonts w:ascii="Arial" w:eastAsia="宋体" w:hAnsi="Arial"/>
                <w:noProof/>
                <w:lang w:eastAsia="zh-CN"/>
              </w:rPr>
              <w:t>The text “if configured by RRC and/or upper layers” is revised to reflect the cases mentioned above explicitly: T is determined by the shortest of the UE specific DRX value configured by RRC (if any), or UE specific DRX value configured by upper layers (if any). (Note that the description refers to both RRC IDLE and INACTIVE states, “UE specific DRX value configured by RRC” does not apply for RRC IDLE state.)</w:t>
            </w:r>
          </w:p>
          <w:p w14:paraId="1578BAF0" w14:textId="77777777" w:rsidR="00BA2650" w:rsidRPr="00071AC9" w:rsidRDefault="00BA2650" w:rsidP="00BA2650">
            <w:pPr>
              <w:spacing w:after="0"/>
              <w:ind w:left="100"/>
              <w:rPr>
                <w:rFonts w:ascii="Arial" w:eastAsia="宋体" w:hAnsi="Arial"/>
                <w:noProof/>
              </w:rPr>
            </w:pPr>
          </w:p>
          <w:p w14:paraId="53A84FFE" w14:textId="77777777" w:rsidR="00BA2650" w:rsidRPr="00BA2650" w:rsidRDefault="00BA2650" w:rsidP="00BA2650">
            <w:pPr>
              <w:spacing w:after="0"/>
              <w:ind w:left="100"/>
              <w:rPr>
                <w:rFonts w:ascii="Arial" w:eastAsia="宋体" w:hAnsi="Arial"/>
                <w:b/>
                <w:noProof/>
              </w:rPr>
            </w:pPr>
            <w:r w:rsidRPr="00BA2650">
              <w:rPr>
                <w:rFonts w:ascii="Arial" w:eastAsia="宋体" w:hAnsi="Arial"/>
                <w:b/>
                <w:noProof/>
              </w:rPr>
              <w:t>I</w:t>
            </w:r>
            <w:r w:rsidRPr="00BA2650">
              <w:rPr>
                <w:rFonts w:ascii="Arial" w:eastAsia="宋体" w:hAnsi="Arial" w:hint="eastAsia"/>
                <w:b/>
                <w:noProof/>
              </w:rPr>
              <w:t>mpact analysis</w:t>
            </w:r>
          </w:p>
          <w:p w14:paraId="7B11B60F" w14:textId="77777777" w:rsidR="00BA2650" w:rsidRPr="00BA2650" w:rsidRDefault="00BA2650" w:rsidP="00BA2650">
            <w:pPr>
              <w:spacing w:after="0"/>
              <w:ind w:left="100"/>
              <w:rPr>
                <w:rFonts w:ascii="Arial" w:eastAsia="宋体" w:hAnsi="Arial"/>
                <w:noProof/>
                <w:u w:val="single"/>
                <w:lang w:eastAsia="zh-CN"/>
              </w:rPr>
            </w:pPr>
            <w:r w:rsidRPr="00BA2650">
              <w:rPr>
                <w:rFonts w:ascii="Arial" w:eastAsia="宋体" w:hAnsi="Arial" w:hint="eastAsia"/>
                <w:noProof/>
                <w:u w:val="single"/>
                <w:lang w:eastAsia="zh-CN"/>
              </w:rPr>
              <w:t>I</w:t>
            </w:r>
            <w:r w:rsidRPr="00BA2650">
              <w:rPr>
                <w:rFonts w:ascii="Arial" w:eastAsia="宋体" w:hAnsi="Arial"/>
                <w:noProof/>
                <w:u w:val="single"/>
                <w:lang w:eastAsia="zh-CN"/>
              </w:rPr>
              <w:t>mpacted 5G architecture options:</w:t>
            </w:r>
          </w:p>
          <w:p w14:paraId="71826824" w14:textId="5C80DBC4" w:rsidR="00BA2650" w:rsidRPr="00BA2650" w:rsidRDefault="00BA2650" w:rsidP="00BA2650">
            <w:pPr>
              <w:spacing w:after="0"/>
              <w:ind w:left="100"/>
              <w:rPr>
                <w:rFonts w:ascii="Arial" w:eastAsia="宋体" w:hAnsi="Arial"/>
                <w:noProof/>
                <w:lang w:eastAsia="zh-CN"/>
              </w:rPr>
            </w:pPr>
            <w:r w:rsidRPr="00BA2650">
              <w:rPr>
                <w:rFonts w:ascii="Arial" w:eastAsia="宋体" w:hAnsi="Arial"/>
                <w:noProof/>
                <w:lang w:eastAsia="zh-CN"/>
              </w:rPr>
              <w:t>NR Standalone</w:t>
            </w:r>
            <w:r w:rsidR="003F4A43">
              <w:rPr>
                <w:rFonts w:ascii="Arial" w:eastAsia="宋体" w:hAnsi="Arial"/>
                <w:noProof/>
                <w:lang w:eastAsia="zh-CN"/>
              </w:rPr>
              <w:t xml:space="preserve">, </w:t>
            </w:r>
            <w:r w:rsidR="007D2794">
              <w:rPr>
                <w:rFonts w:ascii="Arial" w:eastAsia="宋体" w:hAnsi="Arial"/>
                <w:noProof/>
                <w:lang w:eastAsia="zh-CN"/>
              </w:rPr>
              <w:t>(NG)EN-DC</w:t>
            </w:r>
            <w:r w:rsidR="003F4A43">
              <w:rPr>
                <w:rFonts w:ascii="Arial" w:eastAsia="宋体" w:hAnsi="Arial"/>
                <w:noProof/>
                <w:lang w:eastAsia="zh-CN"/>
              </w:rPr>
              <w:t>, NR-DC</w:t>
            </w:r>
            <w:r w:rsidR="00D96C15">
              <w:rPr>
                <w:rFonts w:ascii="Arial" w:eastAsia="宋体" w:hAnsi="Arial"/>
                <w:noProof/>
                <w:lang w:eastAsia="zh-CN"/>
              </w:rPr>
              <w:t>, NE-DC</w:t>
            </w:r>
          </w:p>
          <w:p w14:paraId="32E20F4F" w14:textId="77777777" w:rsidR="00BA2650" w:rsidRPr="0039777D" w:rsidRDefault="00BA2650" w:rsidP="00BA2650">
            <w:pPr>
              <w:spacing w:after="0"/>
              <w:ind w:left="102"/>
              <w:rPr>
                <w:rFonts w:ascii="Arial" w:eastAsia="宋体" w:hAnsi="Arial"/>
                <w:noProof/>
                <w:u w:val="single"/>
              </w:rPr>
            </w:pPr>
          </w:p>
          <w:p w14:paraId="257228A3" w14:textId="77777777" w:rsidR="00BA2650" w:rsidRPr="00BA2650" w:rsidRDefault="00BA2650" w:rsidP="00BA2650">
            <w:pPr>
              <w:spacing w:after="0"/>
              <w:ind w:left="102"/>
              <w:rPr>
                <w:rFonts w:ascii="Arial" w:eastAsia="宋体" w:hAnsi="Arial"/>
                <w:noProof/>
                <w:u w:val="single"/>
              </w:rPr>
            </w:pPr>
            <w:r w:rsidRPr="00BA2650">
              <w:rPr>
                <w:rFonts w:ascii="Arial" w:eastAsia="宋体" w:hAnsi="Arial"/>
                <w:noProof/>
                <w:u w:val="single"/>
              </w:rPr>
              <w:t>I</w:t>
            </w:r>
            <w:r w:rsidRPr="00BA2650">
              <w:rPr>
                <w:rFonts w:ascii="Arial" w:eastAsia="宋体" w:hAnsi="Arial" w:hint="eastAsia"/>
                <w:noProof/>
                <w:u w:val="single"/>
              </w:rPr>
              <w:t>mpacted functionality:</w:t>
            </w:r>
          </w:p>
          <w:p w14:paraId="278DAE03" w14:textId="1C331233" w:rsidR="00BA2650" w:rsidRPr="00BA2650" w:rsidRDefault="00CD31D6" w:rsidP="00BA2650">
            <w:pPr>
              <w:spacing w:after="0"/>
              <w:ind w:left="100"/>
              <w:rPr>
                <w:rFonts w:ascii="Arial" w:eastAsia="宋体" w:hAnsi="Arial"/>
                <w:noProof/>
                <w:lang w:eastAsia="zh-CN"/>
              </w:rPr>
            </w:pPr>
            <w:r>
              <w:rPr>
                <w:rFonts w:ascii="Arial" w:eastAsia="宋体" w:hAnsi="Arial"/>
                <w:noProof/>
                <w:lang w:eastAsia="zh-CN"/>
              </w:rPr>
              <w:t>DRX</w:t>
            </w:r>
          </w:p>
          <w:p w14:paraId="015976CB" w14:textId="77777777" w:rsidR="00BA2650" w:rsidRPr="0091334E" w:rsidRDefault="00BA2650" w:rsidP="00BA2650">
            <w:pPr>
              <w:spacing w:after="0"/>
              <w:ind w:left="102"/>
              <w:rPr>
                <w:rFonts w:ascii="Arial" w:eastAsia="宋体" w:hAnsi="Arial"/>
                <w:noProof/>
              </w:rPr>
            </w:pPr>
          </w:p>
          <w:p w14:paraId="602F0B15" w14:textId="77777777" w:rsidR="00BA2650" w:rsidRPr="00BA2650" w:rsidRDefault="00BA2650" w:rsidP="00BA2650">
            <w:pPr>
              <w:spacing w:after="0"/>
              <w:ind w:left="102"/>
              <w:rPr>
                <w:rFonts w:ascii="Arial" w:eastAsia="宋体" w:hAnsi="Arial"/>
                <w:noProof/>
                <w:u w:val="single"/>
              </w:rPr>
            </w:pPr>
            <w:bookmarkStart w:id="2" w:name="OLE_LINK7"/>
            <w:bookmarkStart w:id="3" w:name="OLE_LINK8"/>
            <w:r w:rsidRPr="00BA2650">
              <w:rPr>
                <w:rFonts w:ascii="Arial" w:eastAsia="宋体" w:hAnsi="Arial"/>
                <w:noProof/>
                <w:u w:val="single"/>
              </w:rPr>
              <w:t xml:space="preserve">Inter-operability: </w:t>
            </w:r>
          </w:p>
          <w:bookmarkEnd w:id="2"/>
          <w:bookmarkEnd w:id="3"/>
          <w:p w14:paraId="57E80EAF" w14:textId="77777777" w:rsidR="00D74967" w:rsidRPr="00BA2650" w:rsidRDefault="00D74967" w:rsidP="00D74967">
            <w:pPr>
              <w:spacing w:after="120"/>
              <w:ind w:left="102"/>
              <w:rPr>
                <w:rFonts w:ascii="Arial" w:eastAsia="宋体" w:hAnsi="Arial"/>
                <w:noProof/>
                <w:lang w:eastAsia="zh-CN"/>
              </w:rPr>
            </w:pPr>
            <w:r w:rsidRPr="00BA2650">
              <w:rPr>
                <w:rFonts w:ascii="Arial" w:eastAsia="宋体" w:hAnsi="Arial"/>
                <w:noProof/>
                <w:lang w:eastAsia="zh-CN"/>
              </w:rPr>
              <w:t>If the UE is implemented according to this CR while the network is not,</w:t>
            </w:r>
            <w:r>
              <w:rPr>
                <w:rFonts w:ascii="Arial" w:eastAsia="宋体" w:hAnsi="Arial"/>
                <w:noProof/>
                <w:lang w:eastAsia="zh-CN"/>
              </w:rPr>
              <w:t xml:space="preserve"> there is no inter-</w:t>
            </w:r>
            <w:r w:rsidRPr="00CD31D6">
              <w:rPr>
                <w:rFonts w:ascii="Arial" w:eastAsia="宋体" w:hAnsi="Arial"/>
                <w:noProof/>
                <w:lang w:eastAsia="zh-CN"/>
              </w:rPr>
              <w:t>operability</w:t>
            </w:r>
            <w:r>
              <w:rPr>
                <w:rFonts w:ascii="Arial" w:eastAsia="宋体" w:hAnsi="Arial"/>
                <w:noProof/>
                <w:lang w:eastAsia="zh-CN"/>
              </w:rPr>
              <w:t xml:space="preserve"> issue, the UE behavior is not changed since </w:t>
            </w:r>
            <w:r w:rsidRPr="00981681">
              <w:rPr>
                <w:rFonts w:ascii="Arial" w:eastAsia="宋体" w:hAnsi="Arial"/>
                <w:noProof/>
                <w:lang w:eastAsia="zh-CN"/>
              </w:rPr>
              <w:t>the proposed change does not change the existing behaviour, i.e., it is an editorial update</w:t>
            </w:r>
            <w:r>
              <w:rPr>
                <w:rFonts w:ascii="Arial" w:eastAsia="宋体" w:hAnsi="Arial"/>
                <w:noProof/>
                <w:lang w:eastAsia="zh-CN"/>
              </w:rPr>
              <w:t>.</w:t>
            </w:r>
          </w:p>
          <w:p w14:paraId="31C656EC" w14:textId="7C883519" w:rsidR="00BA2650" w:rsidRDefault="00D74967" w:rsidP="00D74967">
            <w:pPr>
              <w:pStyle w:val="CRCoverPage"/>
              <w:ind w:left="102"/>
              <w:rPr>
                <w:noProof/>
                <w:lang w:eastAsia="zh-CN"/>
              </w:rPr>
            </w:pPr>
            <w:r w:rsidRPr="00BA2650">
              <w:rPr>
                <w:rFonts w:eastAsia="宋体"/>
                <w:noProof/>
                <w:lang w:eastAsia="zh-CN"/>
              </w:rPr>
              <w:t xml:space="preserve">If the network is implemented according to this CR while the UE is not, </w:t>
            </w:r>
            <w:r>
              <w:rPr>
                <w:rFonts w:eastAsia="宋体"/>
                <w:noProof/>
                <w:lang w:eastAsia="zh-CN"/>
              </w:rPr>
              <w:t>there is no inter-</w:t>
            </w:r>
            <w:r w:rsidRPr="00CD31D6">
              <w:rPr>
                <w:rFonts w:eastAsia="宋体"/>
                <w:noProof/>
                <w:lang w:eastAsia="zh-CN"/>
              </w:rPr>
              <w:t>operability</w:t>
            </w:r>
            <w:r>
              <w:rPr>
                <w:rFonts w:eastAsia="宋体"/>
                <w:noProof/>
                <w:lang w:eastAsia="zh-CN"/>
              </w:rPr>
              <w:t xml:space="preserve"> issue since </w:t>
            </w:r>
            <w:r w:rsidRPr="00981681">
              <w:rPr>
                <w:rFonts w:eastAsia="宋体"/>
                <w:noProof/>
                <w:lang w:eastAsia="zh-CN"/>
              </w:rPr>
              <w:t>the proposed change does not change the existing behaviour, i.e., it is an editorial update</w:t>
            </w:r>
            <w:r>
              <w:rPr>
                <w:rFonts w:eastAsia="宋体"/>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BDFA6F" w:rsidR="00255550" w:rsidRDefault="00D74967" w:rsidP="00962F59">
            <w:pPr>
              <w:pStyle w:val="CRCoverPage"/>
              <w:ind w:left="102"/>
              <w:rPr>
                <w:noProof/>
                <w:lang w:eastAsia="zh-CN"/>
              </w:rPr>
            </w:pPr>
            <w:r>
              <w:rPr>
                <w:noProof/>
                <w:lang w:eastAsia="zh-CN"/>
              </w:rPr>
              <w:t xml:space="preserve">The term “and/or” may be misinterpreted leading to incorrect </w:t>
            </w:r>
            <w:r w:rsidRPr="00F25C11">
              <w:rPr>
                <w:rFonts w:eastAsia="宋体"/>
                <w:noProof/>
                <w:lang w:eastAsia="zh-CN"/>
              </w:rPr>
              <w:t>T</w:t>
            </w:r>
            <w:r>
              <w:rPr>
                <w:rFonts w:eastAsia="宋体"/>
                <w:noProof/>
                <w:lang w:eastAsia="zh-CN"/>
              </w:rPr>
              <w:t xml:space="preserve"> determination, e.g., mismatch on T between UE and network may lead to paging reception failure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0BF387" w:rsidR="001E41F3" w:rsidRDefault="00D96C15" w:rsidP="00B21C5D">
            <w:pPr>
              <w:pStyle w:val="CRCoverPage"/>
              <w:spacing w:after="0"/>
              <w:ind w:left="100"/>
              <w:rPr>
                <w:noProof/>
                <w:lang w:eastAsia="zh-CN"/>
              </w:rPr>
            </w:pPr>
            <w:r>
              <w:rPr>
                <w:rFonts w:hint="eastAsia"/>
                <w:noProof/>
                <w:lang w:eastAsia="zh-CN"/>
              </w:rPr>
              <w:t>7</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1CF63" w:rsidR="001E41F3" w:rsidRDefault="000D706F">
            <w:pPr>
              <w:pStyle w:val="CRCoverPage"/>
              <w:spacing w:after="0"/>
              <w:jc w:val="center"/>
              <w:rPr>
                <w:b/>
                <w:caps/>
                <w:noProof/>
              </w:rPr>
            </w:pPr>
            <w:r w:rsidRPr="00A403A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BDB493" w:rsidR="001E41F3" w:rsidRDefault="000D706F">
            <w:pPr>
              <w:pStyle w:val="CRCoverPage"/>
              <w:spacing w:after="0"/>
              <w:jc w:val="center"/>
              <w:rPr>
                <w:b/>
                <w:caps/>
                <w:noProof/>
              </w:rPr>
            </w:pPr>
            <w:r w:rsidRPr="00A403A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C53A4E" w:rsidR="001E41F3" w:rsidRDefault="000D706F">
            <w:pPr>
              <w:pStyle w:val="CRCoverPage"/>
              <w:spacing w:after="0"/>
              <w:jc w:val="center"/>
              <w:rPr>
                <w:b/>
                <w:caps/>
                <w:noProof/>
              </w:rPr>
            </w:pPr>
            <w:r w:rsidRPr="00A403A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A10604" w14:textId="19ED5A76" w:rsidR="00B76A8B" w:rsidRPr="00B76A8B" w:rsidRDefault="0025546E"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4" w:name="_Toc46439363"/>
      <w:bookmarkStart w:id="5" w:name="_Toc46444200"/>
      <w:bookmarkStart w:id="6" w:name="_Toc46486961"/>
      <w:bookmarkStart w:id="7" w:name="_Toc52836839"/>
      <w:bookmarkStart w:id="8" w:name="_Toc52837847"/>
      <w:bookmarkStart w:id="9" w:name="_Toc53006487"/>
      <w:r>
        <w:rPr>
          <w:rFonts w:eastAsia="Batang"/>
          <w:bCs/>
          <w:i/>
          <w:noProof/>
          <w:sz w:val="22"/>
          <w:lang w:eastAsia="ko-KR"/>
        </w:rPr>
        <w:lastRenderedPageBreak/>
        <w:t>START OF CHANGE</w:t>
      </w:r>
    </w:p>
    <w:p w14:paraId="63DD98AC" w14:textId="77777777" w:rsidR="00D96C15" w:rsidRPr="005018A7" w:rsidRDefault="00D96C15" w:rsidP="00D96C15">
      <w:pPr>
        <w:pStyle w:val="1"/>
      </w:pPr>
      <w:bookmarkStart w:id="10" w:name="_Toc29245229"/>
      <w:bookmarkStart w:id="11" w:name="_Toc37298580"/>
      <w:bookmarkStart w:id="12" w:name="_Toc46502342"/>
      <w:bookmarkStart w:id="13" w:name="_Toc52749319"/>
      <w:bookmarkStart w:id="14" w:name="_Toc139143744"/>
      <w:bookmarkEnd w:id="4"/>
      <w:bookmarkEnd w:id="5"/>
      <w:bookmarkEnd w:id="6"/>
      <w:bookmarkEnd w:id="7"/>
      <w:bookmarkEnd w:id="8"/>
      <w:bookmarkEnd w:id="9"/>
      <w:r w:rsidRPr="005018A7">
        <w:t>7</w:t>
      </w:r>
      <w:r w:rsidRPr="005018A7">
        <w:tab/>
        <w:t>Paging</w:t>
      </w:r>
      <w:bookmarkEnd w:id="10"/>
      <w:bookmarkEnd w:id="11"/>
      <w:bookmarkEnd w:id="12"/>
      <w:bookmarkEnd w:id="13"/>
      <w:bookmarkEnd w:id="14"/>
    </w:p>
    <w:p w14:paraId="4736F22C" w14:textId="77777777" w:rsidR="00D96C15" w:rsidRPr="005018A7" w:rsidRDefault="00D96C15" w:rsidP="00D96C15">
      <w:pPr>
        <w:pStyle w:val="2"/>
      </w:pPr>
      <w:bookmarkStart w:id="15" w:name="_Toc29245230"/>
      <w:bookmarkStart w:id="16" w:name="_Toc37298581"/>
      <w:bookmarkStart w:id="17" w:name="_Toc46502343"/>
      <w:bookmarkStart w:id="18" w:name="_Toc52749320"/>
      <w:bookmarkStart w:id="19" w:name="_Toc139143745"/>
      <w:r w:rsidRPr="005018A7">
        <w:t>7.1</w:t>
      </w:r>
      <w:r w:rsidRPr="005018A7">
        <w:tab/>
        <w:t>Discontinuous Reception for paging</w:t>
      </w:r>
      <w:bookmarkEnd w:id="15"/>
      <w:bookmarkEnd w:id="16"/>
      <w:bookmarkEnd w:id="17"/>
      <w:bookmarkEnd w:id="18"/>
      <w:bookmarkEnd w:id="19"/>
    </w:p>
    <w:p w14:paraId="21F56D35" w14:textId="77777777" w:rsidR="00D96C15" w:rsidRPr="005018A7" w:rsidRDefault="00D96C15" w:rsidP="00D96C15">
      <w:r w:rsidRPr="005018A7">
        <w:t xml:space="preserve">The UE may use Discontinuous Reception (DRX) in RRC_IDLE and RRC_INACTIVE state in order to reduce power consumption. The UE monitors one paging occasion (PO) per DRX cycle. A </w:t>
      </w:r>
      <w:r w:rsidRPr="005018A7">
        <w:rPr>
          <w:lang w:eastAsia="zh-CN"/>
        </w:rPr>
        <w:t xml:space="preserve">PO is a set of PDCCH monitoring occasions and </w:t>
      </w:r>
      <w:r w:rsidRPr="005018A7">
        <w:t xml:space="preserve">can consist of multiple time slots (e.g. subframe or OFDM symbol) where paging DCI can be sent (TS 38.213 [4]). </w:t>
      </w:r>
      <w:r w:rsidRPr="005018A7">
        <w:rPr>
          <w:lang w:eastAsia="zh-CN"/>
        </w:rPr>
        <w:t>One P</w:t>
      </w:r>
      <w:r w:rsidRPr="005018A7">
        <w:rPr>
          <w:rFonts w:eastAsia="宋体"/>
          <w:lang w:eastAsia="zh-CN"/>
        </w:rPr>
        <w:t xml:space="preserve">aging Frame </w:t>
      </w:r>
      <w:r w:rsidRPr="005018A7">
        <w:rPr>
          <w:lang w:eastAsia="zh-CN"/>
        </w:rPr>
        <w:t>(P</w:t>
      </w:r>
      <w:r w:rsidRPr="005018A7">
        <w:rPr>
          <w:rFonts w:eastAsia="宋体"/>
          <w:lang w:eastAsia="zh-CN"/>
        </w:rPr>
        <w:t>F</w:t>
      </w:r>
      <w:r w:rsidRPr="005018A7">
        <w:rPr>
          <w:lang w:eastAsia="zh-CN"/>
        </w:rPr>
        <w:t>) is one Radio Frame and may contain one or multiple PO</w:t>
      </w:r>
      <w:r w:rsidRPr="005018A7">
        <w:rPr>
          <w:rFonts w:eastAsia="宋体"/>
          <w:lang w:eastAsia="zh-CN"/>
        </w:rPr>
        <w:t>(</w:t>
      </w:r>
      <w:r w:rsidRPr="005018A7">
        <w:rPr>
          <w:lang w:eastAsia="zh-CN"/>
        </w:rPr>
        <w:t>s) or starting point of a PO</w:t>
      </w:r>
      <w:r w:rsidRPr="005018A7">
        <w:t>.</w:t>
      </w:r>
    </w:p>
    <w:p w14:paraId="5F6B6152" w14:textId="77777777" w:rsidR="00D96C15" w:rsidRPr="005018A7" w:rsidRDefault="00D96C15" w:rsidP="00D96C15">
      <w:pPr>
        <w:rPr>
          <w:lang w:eastAsia="zh-CN"/>
        </w:rPr>
      </w:pPr>
      <w:r w:rsidRPr="005018A7">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3581632D" w14:textId="77777777" w:rsidR="00D96C15" w:rsidRPr="005018A7" w:rsidRDefault="00D96C15" w:rsidP="00D96C15">
      <w:bookmarkStart w:id="20" w:name="_967898916"/>
      <w:bookmarkStart w:id="21" w:name="_967899918"/>
      <w:bookmarkStart w:id="22" w:name="_967900323"/>
      <w:bookmarkStart w:id="23" w:name="_968057577"/>
      <w:bookmarkStart w:id="24" w:name="_968059040"/>
      <w:bookmarkStart w:id="25" w:name="_968059095"/>
      <w:bookmarkStart w:id="26" w:name="_968059297"/>
      <w:bookmarkStart w:id="27" w:name="_968059420"/>
      <w:bookmarkStart w:id="28" w:name="_968059442"/>
      <w:bookmarkStart w:id="29" w:name="_968060540"/>
      <w:bookmarkStart w:id="30" w:name="_968065686"/>
      <w:bookmarkStart w:id="31" w:name="_968484165"/>
      <w:bookmarkStart w:id="32" w:name="_968484813"/>
      <w:bookmarkStart w:id="33" w:name="_968484821"/>
      <w:bookmarkStart w:id="34" w:name="_968485490"/>
      <w:bookmarkStart w:id="35" w:name="_968491067"/>
      <w:bookmarkStart w:id="36" w:name="_968491141"/>
      <w:bookmarkStart w:id="37" w:name="_968493680"/>
      <w:bookmarkStart w:id="38" w:name="_969080957"/>
      <w:bookmarkStart w:id="39" w:name="_969081935"/>
      <w:bookmarkStart w:id="40" w:name="_969082143"/>
      <w:bookmarkStart w:id="41" w:name="_981793738"/>
      <w:bookmarkStart w:id="42" w:name="_981793736"/>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5018A7">
        <w:t>The UE initiates RRC Connection Resume procedure upon receiving RAN initiated paging. If the UE receives a CN initiated paging in RRC_INACTIVE state, the UE moves to RRC_IDLE and informs NAS.</w:t>
      </w:r>
    </w:p>
    <w:p w14:paraId="3FC68DC3" w14:textId="77777777" w:rsidR="00D96C15" w:rsidRPr="005018A7" w:rsidRDefault="00D96C15" w:rsidP="00D96C15">
      <w:r w:rsidRPr="005018A7">
        <w:t>The PF</w:t>
      </w:r>
      <w:r w:rsidRPr="005018A7">
        <w:rPr>
          <w:lang w:eastAsia="zh-CN"/>
        </w:rPr>
        <w:t xml:space="preserve"> and</w:t>
      </w:r>
      <w:r w:rsidRPr="005018A7">
        <w:t xml:space="preserve"> PO for paging</w:t>
      </w:r>
      <w:r w:rsidRPr="005018A7">
        <w:rPr>
          <w:lang w:eastAsia="zh-CN"/>
        </w:rPr>
        <w:t xml:space="preserve"> are</w:t>
      </w:r>
      <w:r w:rsidRPr="005018A7">
        <w:t xml:space="preserve"> determined by the following formulae:</w:t>
      </w:r>
    </w:p>
    <w:p w14:paraId="3F395891" w14:textId="77777777" w:rsidR="00D96C15" w:rsidRPr="005018A7" w:rsidRDefault="00D96C15" w:rsidP="00D96C15">
      <w:pPr>
        <w:pStyle w:val="B1"/>
      </w:pPr>
      <w:r w:rsidRPr="005018A7">
        <w:t>SFN for the PF is determined by:</w:t>
      </w:r>
    </w:p>
    <w:p w14:paraId="16078DA4" w14:textId="77777777" w:rsidR="00D96C15" w:rsidRPr="005018A7" w:rsidRDefault="00D96C15" w:rsidP="00D96C15">
      <w:pPr>
        <w:pStyle w:val="B2"/>
      </w:pPr>
      <w:r w:rsidRPr="005018A7">
        <w:t xml:space="preserve">(SFN + </w:t>
      </w:r>
      <w:proofErr w:type="spellStart"/>
      <w:r w:rsidRPr="005018A7">
        <w:t>PF_offset</w:t>
      </w:r>
      <w:proofErr w:type="spellEnd"/>
      <w:r w:rsidRPr="005018A7">
        <w:t xml:space="preserve">) mod T = (T div </w:t>
      </w:r>
      <w:proofErr w:type="gramStart"/>
      <w:r w:rsidRPr="005018A7">
        <w:t>N)*</w:t>
      </w:r>
      <w:proofErr w:type="gramEnd"/>
      <w:r w:rsidRPr="005018A7">
        <w:t>(UE_ID mod N)</w:t>
      </w:r>
    </w:p>
    <w:p w14:paraId="3AD193B0" w14:textId="77777777" w:rsidR="00D96C15" w:rsidRPr="005018A7" w:rsidRDefault="00D96C15" w:rsidP="00D96C15">
      <w:pPr>
        <w:pStyle w:val="B1"/>
      </w:pPr>
      <w:r w:rsidRPr="005018A7">
        <w:t>Index (</w:t>
      </w:r>
      <w:proofErr w:type="spellStart"/>
      <w:r w:rsidRPr="005018A7">
        <w:t>i_s</w:t>
      </w:r>
      <w:proofErr w:type="spellEnd"/>
      <w:r w:rsidRPr="005018A7">
        <w:t>), indicating the index of the PO is determined by:</w:t>
      </w:r>
    </w:p>
    <w:p w14:paraId="151B88E1" w14:textId="77777777" w:rsidR="00D96C15" w:rsidRPr="005018A7" w:rsidRDefault="00D96C15" w:rsidP="00D96C15">
      <w:pPr>
        <w:pStyle w:val="B2"/>
      </w:pPr>
      <w:proofErr w:type="spellStart"/>
      <w:r w:rsidRPr="005018A7">
        <w:t>i_s</w:t>
      </w:r>
      <w:proofErr w:type="spellEnd"/>
      <w:r w:rsidRPr="005018A7">
        <w:t xml:space="preserve"> = floor (UE_ID/N) mod Ns</w:t>
      </w:r>
    </w:p>
    <w:p w14:paraId="5C5ECD38" w14:textId="77777777" w:rsidR="00D96C15" w:rsidRPr="005018A7" w:rsidRDefault="00D96C15" w:rsidP="00D96C15">
      <w:r w:rsidRPr="005018A7">
        <w:t xml:space="preserve">The PDCCH monitoring occasions for paging are determined according to </w:t>
      </w:r>
      <w:proofErr w:type="spellStart"/>
      <w:r w:rsidRPr="005018A7">
        <w:rPr>
          <w:i/>
        </w:rPr>
        <w:t>pagingSearchSpace</w:t>
      </w:r>
      <w:proofErr w:type="spellEnd"/>
      <w:r w:rsidRPr="005018A7">
        <w:rPr>
          <w:i/>
        </w:rPr>
        <w:t xml:space="preserve"> </w:t>
      </w:r>
      <w:r w:rsidRPr="005018A7">
        <w:t xml:space="preserve">as specified in TS 38.213 [4] and </w:t>
      </w:r>
      <w:proofErr w:type="spellStart"/>
      <w:r w:rsidRPr="005018A7">
        <w:rPr>
          <w:i/>
        </w:rPr>
        <w:t>firstPDCCH-MonitoringOccasionOfPO</w:t>
      </w:r>
      <w:proofErr w:type="spellEnd"/>
      <w:r w:rsidRPr="005018A7">
        <w:t xml:space="preserve"> and </w:t>
      </w:r>
      <w:proofErr w:type="spellStart"/>
      <w:r w:rsidRPr="005018A7">
        <w:rPr>
          <w:i/>
        </w:rPr>
        <w:t>nrofPDCCH-MonitoringOccasionPerSSB-InPO</w:t>
      </w:r>
      <w:proofErr w:type="spellEnd"/>
      <w:r w:rsidRPr="005018A7">
        <w:t xml:space="preserve"> if</w:t>
      </w:r>
      <w:r w:rsidRPr="005018A7">
        <w:rPr>
          <w:i/>
        </w:rPr>
        <w:t xml:space="preserve"> </w:t>
      </w:r>
      <w:r w:rsidRPr="005018A7">
        <w:t>configured as specified in TS 38.331 [3]. W</w:t>
      </w:r>
      <w:r w:rsidRPr="005018A7">
        <w:rPr>
          <w:lang w:eastAsia="zh-CN"/>
        </w:rPr>
        <w:t xml:space="preserve">hen </w:t>
      </w:r>
      <w:proofErr w:type="spellStart"/>
      <w:r w:rsidRPr="005018A7">
        <w:rPr>
          <w:i/>
        </w:rPr>
        <w:t>SearchSpaceId</w:t>
      </w:r>
      <w:proofErr w:type="spellEnd"/>
      <w:r w:rsidRPr="005018A7">
        <w:t xml:space="preserve"> = 0</w:t>
      </w:r>
      <w:r w:rsidRPr="005018A7">
        <w:rPr>
          <w:lang w:eastAsia="zh-CN"/>
        </w:rPr>
        <w:t xml:space="preserve"> is configured for </w:t>
      </w:r>
      <w:proofErr w:type="spellStart"/>
      <w:r w:rsidRPr="005018A7">
        <w:rPr>
          <w:i/>
        </w:rPr>
        <w:t>pagingSearchSpace</w:t>
      </w:r>
      <w:proofErr w:type="spellEnd"/>
      <w:r w:rsidRPr="005018A7">
        <w:rPr>
          <w:lang w:eastAsia="zh-CN"/>
        </w:rPr>
        <w:t xml:space="preserve">, </w:t>
      </w:r>
      <w:r w:rsidRPr="005018A7">
        <w:t>the PDCCH monitoring occasions for paging are same as for RMSI as defined in clause 13 in TS 38.213 [4].</w:t>
      </w:r>
    </w:p>
    <w:p w14:paraId="3BF3C100" w14:textId="77777777" w:rsidR="00D96C15" w:rsidRPr="005018A7" w:rsidRDefault="00D96C15" w:rsidP="00D96C15">
      <w:pPr>
        <w:rPr>
          <w:bCs/>
        </w:rPr>
      </w:pPr>
      <w:bookmarkStart w:id="43" w:name="_Hlk515815985"/>
      <w:r w:rsidRPr="005018A7">
        <w:rPr>
          <w:lang w:eastAsia="zh-CN"/>
        </w:rPr>
        <w:t xml:space="preserve">When </w:t>
      </w:r>
      <w:proofErr w:type="spellStart"/>
      <w:r w:rsidRPr="005018A7">
        <w:rPr>
          <w:i/>
        </w:rPr>
        <w:t>SearchSpaceId</w:t>
      </w:r>
      <w:proofErr w:type="spellEnd"/>
      <w:r w:rsidRPr="005018A7">
        <w:t xml:space="preserve"> = 0</w:t>
      </w:r>
      <w:r w:rsidRPr="005018A7">
        <w:rPr>
          <w:lang w:eastAsia="zh-CN"/>
        </w:rPr>
        <w:t xml:space="preserve"> is configured for </w:t>
      </w:r>
      <w:proofErr w:type="spellStart"/>
      <w:r w:rsidRPr="005018A7">
        <w:rPr>
          <w:i/>
        </w:rPr>
        <w:t>pagingSearchSpace</w:t>
      </w:r>
      <w:proofErr w:type="spellEnd"/>
      <w:r w:rsidRPr="005018A7">
        <w:rPr>
          <w:bCs/>
        </w:rPr>
        <w:t xml:space="preserve">, Ns is either 1 or 2. For Ns = 1, there is only one PO which starts </w:t>
      </w:r>
      <w:r w:rsidRPr="005018A7">
        <w:rPr>
          <w:bCs/>
          <w:lang w:eastAsia="ko-KR"/>
        </w:rPr>
        <w:t xml:space="preserve">from the first PDCCH monitoring occasion for paging </w:t>
      </w:r>
      <w:r w:rsidRPr="005018A7">
        <w:rPr>
          <w:bCs/>
        </w:rPr>
        <w:t>in the PF. For Ns = 2, PO is either in the first half frame (</w:t>
      </w:r>
      <w:proofErr w:type="spellStart"/>
      <w:r w:rsidRPr="005018A7">
        <w:rPr>
          <w:bCs/>
        </w:rPr>
        <w:t>i_s</w:t>
      </w:r>
      <w:proofErr w:type="spellEnd"/>
      <w:r w:rsidRPr="005018A7">
        <w:rPr>
          <w:bCs/>
        </w:rPr>
        <w:t xml:space="preserve"> = 0) or the second half frame (</w:t>
      </w:r>
      <w:proofErr w:type="spellStart"/>
      <w:r w:rsidRPr="005018A7">
        <w:rPr>
          <w:bCs/>
        </w:rPr>
        <w:t>i_s</w:t>
      </w:r>
      <w:proofErr w:type="spellEnd"/>
      <w:r w:rsidRPr="005018A7">
        <w:rPr>
          <w:bCs/>
        </w:rPr>
        <w:t xml:space="preserve"> = 1) of the PF.</w:t>
      </w:r>
    </w:p>
    <w:p w14:paraId="113FE6CF" w14:textId="77777777" w:rsidR="00D96C15" w:rsidRPr="005018A7" w:rsidRDefault="00D96C15" w:rsidP="00D96C15">
      <w:pPr>
        <w:rPr>
          <w:lang w:eastAsia="ko-KR"/>
        </w:rPr>
      </w:pPr>
      <w:r w:rsidRPr="005018A7">
        <w:rPr>
          <w:lang w:eastAsia="zh-CN"/>
        </w:rPr>
        <w:t xml:space="preserve">When </w:t>
      </w:r>
      <w:proofErr w:type="spellStart"/>
      <w:r w:rsidRPr="005018A7">
        <w:rPr>
          <w:i/>
        </w:rPr>
        <w:t>SearchSpaceId</w:t>
      </w:r>
      <w:proofErr w:type="spellEnd"/>
      <w:r w:rsidRPr="005018A7">
        <w:t xml:space="preserve"> </w:t>
      </w:r>
      <w:r w:rsidRPr="005018A7">
        <w:rPr>
          <w:lang w:eastAsia="zh-CN"/>
        </w:rPr>
        <w:t xml:space="preserve">other than 0 is configured for </w:t>
      </w:r>
      <w:proofErr w:type="spellStart"/>
      <w:r w:rsidRPr="005018A7">
        <w:rPr>
          <w:i/>
        </w:rPr>
        <w:t>pagingSearchSpace</w:t>
      </w:r>
      <w:proofErr w:type="spellEnd"/>
      <w:r w:rsidRPr="005018A7">
        <w:rPr>
          <w:i/>
          <w:lang w:eastAsia="zh-CN"/>
        </w:rPr>
        <w:t xml:space="preserve">, </w:t>
      </w:r>
      <w:r w:rsidRPr="005018A7">
        <w:t>the UE monitors the (</w:t>
      </w:r>
      <w:proofErr w:type="spellStart"/>
      <w:r w:rsidRPr="005018A7">
        <w:t>i_s</w:t>
      </w:r>
      <w:proofErr w:type="spellEnd"/>
      <w:r w:rsidRPr="005018A7">
        <w:t xml:space="preserve"> + </w:t>
      </w:r>
      <w:proofErr w:type="gramStart"/>
      <w:r w:rsidRPr="005018A7">
        <w:t>1)</w:t>
      </w:r>
      <w:proofErr w:type="spellStart"/>
      <w:r w:rsidRPr="005018A7">
        <w:rPr>
          <w:vertAlign w:val="superscript"/>
        </w:rPr>
        <w:t>th</w:t>
      </w:r>
      <w:proofErr w:type="spellEnd"/>
      <w:proofErr w:type="gramEnd"/>
      <w:r w:rsidRPr="005018A7">
        <w:t xml:space="preserve"> PO.</w:t>
      </w:r>
      <w:r w:rsidRPr="005018A7">
        <w:rPr>
          <w:lang w:eastAsia="ko-KR"/>
        </w:rPr>
        <w:t xml:space="preserve"> A</w:t>
      </w:r>
      <w:r w:rsidRPr="005018A7">
        <w:t xml:space="preserve"> PO </w:t>
      </w:r>
      <w:r w:rsidRPr="005018A7">
        <w:rPr>
          <w:lang w:eastAsia="ko-KR"/>
        </w:rPr>
        <w:t xml:space="preserve">is a set of 'S*X ' consecutive </w:t>
      </w:r>
      <w:r w:rsidRPr="005018A7">
        <w:t>PDCCH monitoring occasion</w:t>
      </w:r>
      <w:r w:rsidRPr="005018A7">
        <w:rPr>
          <w:lang w:eastAsia="ko-KR"/>
        </w:rPr>
        <w:t xml:space="preserve">s </w:t>
      </w:r>
      <w:r w:rsidRPr="005018A7">
        <w:t>where</w:t>
      </w:r>
      <w:r w:rsidRPr="005018A7">
        <w:rPr>
          <w:lang w:eastAsia="ko-KR"/>
        </w:rPr>
        <w:t xml:space="preserve"> 'S'</w:t>
      </w:r>
      <w:r w:rsidRPr="005018A7">
        <w:t xml:space="preserve"> is the number of actual transmitted SSBs determined according to </w:t>
      </w:r>
      <w:proofErr w:type="spellStart"/>
      <w:r w:rsidRPr="005018A7">
        <w:rPr>
          <w:i/>
        </w:rPr>
        <w:t>ssb-PositionsInBurst</w:t>
      </w:r>
      <w:proofErr w:type="spellEnd"/>
      <w:r w:rsidRPr="005018A7">
        <w:t xml:space="preserve"> in</w:t>
      </w:r>
      <w:r w:rsidRPr="005018A7">
        <w:rPr>
          <w:i/>
        </w:rPr>
        <w:t xml:space="preserve"> SIB1</w:t>
      </w:r>
      <w:r w:rsidRPr="005018A7">
        <w:t xml:space="preserve"> and X is the </w:t>
      </w:r>
      <w:proofErr w:type="spellStart"/>
      <w:r w:rsidRPr="005018A7">
        <w:rPr>
          <w:i/>
        </w:rPr>
        <w:t>nrofPDCCH-MonitoringOccasionPerSSB-InPO</w:t>
      </w:r>
      <w:proofErr w:type="spellEnd"/>
      <w:r w:rsidRPr="005018A7">
        <w:rPr>
          <w:lang w:eastAsia="ko-KR"/>
        </w:rPr>
        <w:t xml:space="preserve"> if configured or is equal to 1 otherwise. The</w:t>
      </w:r>
      <w:r w:rsidRPr="005018A7">
        <w:t xml:space="preserve"> [x*S+K]</w:t>
      </w:r>
      <w:proofErr w:type="spellStart"/>
      <w:r w:rsidRPr="005018A7">
        <w:rPr>
          <w:vertAlign w:val="superscript"/>
        </w:rPr>
        <w:t>th</w:t>
      </w:r>
      <w:proofErr w:type="spellEnd"/>
      <w:r w:rsidRPr="005018A7">
        <w:t xml:space="preserve"> </w:t>
      </w:r>
      <w:r w:rsidRPr="005018A7">
        <w:rPr>
          <w:lang w:eastAsia="ko-KR"/>
        </w:rPr>
        <w:t xml:space="preserve">PDCCH </w:t>
      </w:r>
      <w:r w:rsidRPr="005018A7">
        <w:t xml:space="preserve">monitoring occasion </w:t>
      </w:r>
      <w:r w:rsidRPr="005018A7">
        <w:rPr>
          <w:lang w:eastAsia="ko-KR"/>
        </w:rPr>
        <w:t xml:space="preserve">for paging </w:t>
      </w:r>
      <w:r w:rsidRPr="005018A7">
        <w:t>in the PO correspond</w:t>
      </w:r>
      <w:r w:rsidRPr="005018A7">
        <w:rPr>
          <w:lang w:eastAsia="ko-KR"/>
        </w:rPr>
        <w:t>s</w:t>
      </w:r>
      <w:r w:rsidRPr="005018A7">
        <w:t xml:space="preserve"> to the K</w:t>
      </w:r>
      <w:r w:rsidRPr="005018A7">
        <w:rPr>
          <w:vertAlign w:val="superscript"/>
          <w:lang w:eastAsia="ko-KR"/>
        </w:rPr>
        <w:t>th</w:t>
      </w:r>
      <w:r w:rsidRPr="005018A7">
        <w:rPr>
          <w:lang w:eastAsia="ko-KR"/>
        </w:rPr>
        <w:t xml:space="preserve"> </w:t>
      </w:r>
      <w:r w:rsidRPr="005018A7">
        <w:t>transmitted SSB, where x=</w:t>
      </w:r>
      <w:proofErr w:type="gramStart"/>
      <w:r w:rsidRPr="005018A7">
        <w:t>0,1,…</w:t>
      </w:r>
      <w:proofErr w:type="gramEnd"/>
      <w:r w:rsidRPr="005018A7">
        <w:t>,X-1, K=1,2,…,S</w:t>
      </w:r>
      <w:r w:rsidRPr="005018A7">
        <w:rPr>
          <w:lang w:eastAsia="ko-KR"/>
        </w:rPr>
        <w:t xml:space="preserve">. The </w:t>
      </w:r>
      <w:r w:rsidRPr="005018A7">
        <w:t>PDCCH monitoring occasions</w:t>
      </w:r>
      <w:r w:rsidRPr="005018A7">
        <w:rPr>
          <w:lang w:eastAsia="ko-KR"/>
        </w:rPr>
        <w:t xml:space="preserve"> </w:t>
      </w:r>
      <w:r w:rsidRPr="005018A7">
        <w:t>for</w:t>
      </w:r>
      <w:r w:rsidRPr="005018A7">
        <w:rPr>
          <w:lang w:eastAsia="ko-KR"/>
        </w:rPr>
        <w:t xml:space="preserve"> paging which do not overlap with UL symbols </w:t>
      </w:r>
      <w:r w:rsidRPr="005018A7">
        <w:t xml:space="preserve">(determined according to </w:t>
      </w:r>
      <w:proofErr w:type="spellStart"/>
      <w:r w:rsidRPr="005018A7">
        <w:rPr>
          <w:i/>
        </w:rPr>
        <w:t>tdd</w:t>
      </w:r>
      <w:proofErr w:type="spellEnd"/>
      <w:r w:rsidRPr="005018A7">
        <w:rPr>
          <w:i/>
        </w:rPr>
        <w:t>-UL-DL-</w:t>
      </w:r>
      <w:proofErr w:type="spellStart"/>
      <w:r w:rsidRPr="005018A7">
        <w:rPr>
          <w:i/>
        </w:rPr>
        <w:t>ConfigurationCommon</w:t>
      </w:r>
      <w:proofErr w:type="spellEnd"/>
      <w:r w:rsidRPr="005018A7">
        <w:t>) are sequentially numbered from zero</w:t>
      </w:r>
      <w:r w:rsidRPr="005018A7">
        <w:rPr>
          <w:lang w:eastAsia="ko-KR"/>
        </w:rPr>
        <w:t xml:space="preserve"> </w:t>
      </w:r>
      <w:r w:rsidRPr="005018A7">
        <w:t xml:space="preserve">starting from </w:t>
      </w:r>
      <w:r w:rsidRPr="005018A7">
        <w:rPr>
          <w:lang w:eastAsia="ko-KR"/>
        </w:rPr>
        <w:t xml:space="preserve">the </w:t>
      </w:r>
      <w:r w:rsidRPr="005018A7">
        <w:t xml:space="preserve">first PDCCH monitoring occasion </w:t>
      </w:r>
      <w:r w:rsidRPr="005018A7">
        <w:rPr>
          <w:lang w:eastAsia="ko-KR"/>
        </w:rPr>
        <w:t xml:space="preserve">for paging </w:t>
      </w:r>
      <w:r w:rsidRPr="005018A7">
        <w:t>in the PF.</w:t>
      </w:r>
      <w:r w:rsidRPr="005018A7">
        <w:rPr>
          <w:lang w:eastAsia="ko-KR"/>
        </w:rPr>
        <w:t xml:space="preserve"> </w:t>
      </w:r>
      <w:r w:rsidRPr="005018A7">
        <w:t xml:space="preserve">When </w:t>
      </w:r>
      <w:proofErr w:type="spellStart"/>
      <w:r w:rsidRPr="005018A7">
        <w:rPr>
          <w:i/>
        </w:rPr>
        <w:t>firstPDCCH-MonitoringOccasionOfPO</w:t>
      </w:r>
      <w:proofErr w:type="spellEnd"/>
      <w:r w:rsidRPr="005018A7">
        <w:rPr>
          <w:i/>
        </w:rPr>
        <w:t xml:space="preserve"> </w:t>
      </w:r>
      <w:r w:rsidRPr="005018A7">
        <w:t>is present, the starting PDCCH monitoring occasion number of (</w:t>
      </w:r>
      <w:proofErr w:type="spellStart"/>
      <w:r w:rsidRPr="005018A7">
        <w:t>i_s</w:t>
      </w:r>
      <w:proofErr w:type="spellEnd"/>
      <w:r w:rsidRPr="005018A7">
        <w:t xml:space="preserve"> + </w:t>
      </w:r>
      <w:proofErr w:type="gramStart"/>
      <w:r w:rsidRPr="005018A7">
        <w:t>1)</w:t>
      </w:r>
      <w:proofErr w:type="spellStart"/>
      <w:r w:rsidRPr="005018A7">
        <w:rPr>
          <w:vertAlign w:val="superscript"/>
        </w:rPr>
        <w:t>th</w:t>
      </w:r>
      <w:proofErr w:type="spellEnd"/>
      <w:proofErr w:type="gramEnd"/>
      <w:r w:rsidRPr="005018A7">
        <w:t xml:space="preserve"> PO </w:t>
      </w:r>
      <w:r w:rsidRPr="005018A7">
        <w:rPr>
          <w:lang w:eastAsia="ko-KR"/>
        </w:rPr>
        <w:t xml:space="preserve">is </w:t>
      </w:r>
      <w:r w:rsidRPr="005018A7">
        <w:t>the (</w:t>
      </w:r>
      <w:proofErr w:type="spellStart"/>
      <w:r w:rsidRPr="005018A7">
        <w:t>i_s</w:t>
      </w:r>
      <w:proofErr w:type="spellEnd"/>
      <w:r w:rsidRPr="005018A7">
        <w:t xml:space="preserve"> + 1)</w:t>
      </w:r>
      <w:proofErr w:type="spellStart"/>
      <w:r w:rsidRPr="005018A7">
        <w:rPr>
          <w:vertAlign w:val="superscript"/>
        </w:rPr>
        <w:t>th</w:t>
      </w:r>
      <w:proofErr w:type="spellEnd"/>
      <w:r w:rsidRPr="005018A7">
        <w:t xml:space="preserve"> value of the </w:t>
      </w:r>
      <w:proofErr w:type="spellStart"/>
      <w:r w:rsidRPr="005018A7">
        <w:rPr>
          <w:i/>
        </w:rPr>
        <w:t>firstPDCCH-MonitoringOccasionOfPO</w:t>
      </w:r>
      <w:proofErr w:type="spellEnd"/>
      <w:r w:rsidRPr="005018A7">
        <w:t xml:space="preserve"> parameter; </w:t>
      </w:r>
      <w:r w:rsidRPr="005018A7">
        <w:rPr>
          <w:lang w:eastAsia="ko-KR"/>
        </w:rPr>
        <w:t xml:space="preserve">otherwise, </w:t>
      </w:r>
      <w:r w:rsidRPr="005018A7">
        <w:t xml:space="preserve">it is equal to </w:t>
      </w:r>
      <w:proofErr w:type="spellStart"/>
      <w:r w:rsidRPr="005018A7">
        <w:t>i_s</w:t>
      </w:r>
      <w:proofErr w:type="spellEnd"/>
      <w:r w:rsidRPr="005018A7">
        <w:t xml:space="preserve"> * </w:t>
      </w:r>
      <w:r w:rsidRPr="005018A7">
        <w:rPr>
          <w:lang w:eastAsia="ko-KR"/>
        </w:rPr>
        <w:t xml:space="preserve">S*X. If X &gt; 1, when the UE detects </w:t>
      </w:r>
      <w:r w:rsidRPr="005018A7">
        <w:t>a PDCCH transmission addressed to P-RNTI within its PO, the UE is not required to monitor the subsequent PDCCH monitoring occasions for this PO</w:t>
      </w:r>
      <w:r w:rsidRPr="005018A7">
        <w:rPr>
          <w:lang w:eastAsia="ko-KR"/>
        </w:rPr>
        <w:t>.</w:t>
      </w:r>
    </w:p>
    <w:p w14:paraId="5B864374" w14:textId="77777777" w:rsidR="00D96C15" w:rsidRPr="005018A7" w:rsidRDefault="00D96C15" w:rsidP="00D96C15">
      <w:pPr>
        <w:pStyle w:val="NO"/>
      </w:pPr>
      <w:r w:rsidRPr="005018A7">
        <w:t>NOTE 1:</w:t>
      </w:r>
      <w:r w:rsidRPr="005018A7">
        <w:tab/>
        <w:t>A PO associated with a PF may start in the PF or after the PF.</w:t>
      </w:r>
    </w:p>
    <w:bookmarkEnd w:id="43"/>
    <w:p w14:paraId="48D69215" w14:textId="77777777" w:rsidR="00D96C15" w:rsidRPr="005018A7" w:rsidRDefault="00D96C15" w:rsidP="00D96C15">
      <w:pPr>
        <w:pStyle w:val="NO"/>
      </w:pPr>
      <w:r w:rsidRPr="005018A7">
        <w:t>NOTE 2:</w:t>
      </w:r>
      <w:r w:rsidRPr="005018A7">
        <w:tab/>
        <w:t xml:space="preserve">The PDCCH monitoring occasions for a PO can span multiple radio frames. When </w:t>
      </w:r>
      <w:proofErr w:type="spellStart"/>
      <w:r w:rsidRPr="005018A7">
        <w:rPr>
          <w:i/>
        </w:rPr>
        <w:t>SearchSpaceId</w:t>
      </w:r>
      <w:proofErr w:type="spellEnd"/>
      <w:r w:rsidRPr="005018A7">
        <w:t xml:space="preserve"> other than 0 is configured for </w:t>
      </w:r>
      <w:r w:rsidRPr="005018A7">
        <w:rPr>
          <w:i/>
        </w:rPr>
        <w:t>paging-</w:t>
      </w:r>
      <w:proofErr w:type="spellStart"/>
      <w:r w:rsidRPr="005018A7">
        <w:rPr>
          <w:i/>
        </w:rPr>
        <w:t>SearchSpace</w:t>
      </w:r>
      <w:proofErr w:type="spellEnd"/>
      <w:r w:rsidRPr="005018A7">
        <w:t xml:space="preserve"> the PDCCH monitoring occasions for a PO can span multiple periods of the paging search space.</w:t>
      </w:r>
    </w:p>
    <w:p w14:paraId="6AAEFA68" w14:textId="77777777" w:rsidR="00D96C15" w:rsidRPr="005018A7" w:rsidRDefault="00D96C15" w:rsidP="00D96C15">
      <w:r w:rsidRPr="005018A7">
        <w:t xml:space="preserve">The following parameters are used for the calculation of PF and </w:t>
      </w:r>
      <w:proofErr w:type="spellStart"/>
      <w:r w:rsidRPr="005018A7">
        <w:t>i_s</w:t>
      </w:r>
      <w:proofErr w:type="spellEnd"/>
      <w:r w:rsidRPr="005018A7">
        <w:t xml:space="preserve"> above:</w:t>
      </w:r>
    </w:p>
    <w:p w14:paraId="55C94C42" w14:textId="57F17E21" w:rsidR="00D96C15" w:rsidRPr="005018A7" w:rsidRDefault="00D96C15" w:rsidP="00D96C15">
      <w:pPr>
        <w:pStyle w:val="B2"/>
        <w:rPr>
          <w:lang w:eastAsia="zh-CN"/>
        </w:rPr>
      </w:pPr>
      <w:r w:rsidRPr="005018A7">
        <w:rPr>
          <w:bCs/>
        </w:rPr>
        <w:t>T: DRX cycle of the UE (</w:t>
      </w:r>
      <w:r w:rsidRPr="005018A7">
        <w:t>T is determined by the shortest of the UE specific DRX value</w:t>
      </w:r>
      <w:del w:id="44" w:author="Huawei" w:date="2023-10-23T10:07:00Z">
        <w:r w:rsidRPr="005018A7" w:rsidDel="00936CBB">
          <w:delText>(s)</w:delText>
        </w:r>
      </w:del>
      <w:del w:id="45" w:author="Huawei" w:date="2023-10-23T09:58:00Z">
        <w:r w:rsidRPr="005018A7" w:rsidDel="008822FC">
          <w:delText>, if</w:delText>
        </w:r>
      </w:del>
      <w:r w:rsidRPr="005018A7">
        <w:t xml:space="preserve"> configured by RRC</w:t>
      </w:r>
      <w:ins w:id="46" w:author="Huawei" w:date="2023-10-23T09:58:00Z">
        <w:r w:rsidR="008822FC">
          <w:t xml:space="preserve"> </w:t>
        </w:r>
        <w:r w:rsidR="008822FC" w:rsidRPr="0033280E">
          <w:rPr>
            <w:rFonts w:eastAsia="宋体"/>
            <w:lang w:eastAsia="x-none"/>
          </w:rPr>
          <w:t>(if any)</w:t>
        </w:r>
        <w:r w:rsidR="008822FC">
          <w:rPr>
            <w:rFonts w:eastAsia="宋体"/>
            <w:lang w:eastAsia="x-none"/>
          </w:rPr>
          <w:t>,</w:t>
        </w:r>
      </w:ins>
      <w:r w:rsidRPr="005018A7">
        <w:t xml:space="preserve"> </w:t>
      </w:r>
      <w:del w:id="47" w:author="Huawei" w:date="2023-10-23T09:58:00Z">
        <w:r w:rsidRPr="005018A7" w:rsidDel="008822FC">
          <w:delText>and/or</w:delText>
        </w:r>
      </w:del>
      <w:ins w:id="48" w:author="Huawei" w:date="2023-11-02T15:55:00Z">
        <w:r w:rsidR="004B45E5">
          <w:t xml:space="preserve">the </w:t>
        </w:r>
      </w:ins>
      <w:ins w:id="49" w:author="Huawei" w:date="2023-10-23T09:58:00Z">
        <w:r w:rsidR="008822FC" w:rsidRPr="00650618">
          <w:rPr>
            <w:rFonts w:eastAsia="宋体"/>
            <w:lang w:eastAsia="x-none"/>
          </w:rPr>
          <w:t>UE specific DRX value configured by</w:t>
        </w:r>
      </w:ins>
      <w:r w:rsidRPr="005018A7">
        <w:t xml:space="preserve"> upper layers</w:t>
      </w:r>
      <w:ins w:id="50" w:author="Huawei" w:date="2023-10-23T09:58:00Z">
        <w:r w:rsidR="008822FC">
          <w:rPr>
            <w:rFonts w:eastAsia="宋体"/>
            <w:lang w:eastAsia="x-none"/>
          </w:rPr>
          <w:t xml:space="preserve"> </w:t>
        </w:r>
        <w:r w:rsidR="008822FC" w:rsidRPr="0033280E">
          <w:rPr>
            <w:rFonts w:eastAsia="宋体"/>
            <w:lang w:eastAsia="x-none"/>
          </w:rPr>
          <w:t>(if any)</w:t>
        </w:r>
      </w:ins>
      <w:r w:rsidRPr="005018A7">
        <w:t>, and a default DRX value broadcast in system information. In RRC_IDLE state, if UE specific DRX is not configured by upper layers, the default value is applied).</w:t>
      </w:r>
    </w:p>
    <w:p w14:paraId="267F7012" w14:textId="77777777" w:rsidR="00D96C15" w:rsidRPr="005018A7" w:rsidRDefault="00D96C15" w:rsidP="00D96C15">
      <w:pPr>
        <w:pStyle w:val="B2"/>
        <w:rPr>
          <w:bCs/>
          <w:lang w:eastAsia="ko-KR"/>
        </w:rPr>
      </w:pPr>
      <w:r w:rsidRPr="005018A7">
        <w:rPr>
          <w:bCs/>
        </w:rPr>
        <w:lastRenderedPageBreak/>
        <w:t xml:space="preserve">N: number of total paging </w:t>
      </w:r>
      <w:r w:rsidRPr="005018A7">
        <w:rPr>
          <w:bCs/>
          <w:lang w:eastAsia="ko-KR"/>
        </w:rPr>
        <w:t>frames</w:t>
      </w:r>
      <w:r w:rsidRPr="005018A7">
        <w:rPr>
          <w:bCs/>
        </w:rPr>
        <w:t xml:space="preserve"> in T</w:t>
      </w:r>
    </w:p>
    <w:p w14:paraId="01FB3231" w14:textId="77777777" w:rsidR="00D96C15" w:rsidRPr="005018A7" w:rsidRDefault="00D96C15" w:rsidP="00D96C15">
      <w:pPr>
        <w:pStyle w:val="B2"/>
        <w:rPr>
          <w:lang w:eastAsia="zh-CN"/>
        </w:rPr>
      </w:pPr>
      <w:r w:rsidRPr="005018A7">
        <w:rPr>
          <w:lang w:eastAsia="ko-KR"/>
        </w:rPr>
        <w:t xml:space="preserve">Ns: number of paging </w:t>
      </w:r>
      <w:r w:rsidRPr="005018A7">
        <w:rPr>
          <w:bCs/>
        </w:rPr>
        <w:t xml:space="preserve">occasions </w:t>
      </w:r>
      <w:r w:rsidRPr="005018A7">
        <w:rPr>
          <w:lang w:eastAsia="ko-KR"/>
        </w:rPr>
        <w:t>for a PF</w:t>
      </w:r>
    </w:p>
    <w:p w14:paraId="1CC13880" w14:textId="77777777" w:rsidR="00D96C15" w:rsidRPr="005018A7" w:rsidRDefault="00D96C15" w:rsidP="00D96C15">
      <w:pPr>
        <w:pStyle w:val="B2"/>
        <w:rPr>
          <w:lang w:eastAsia="zh-CN"/>
        </w:rPr>
      </w:pPr>
      <w:proofErr w:type="spellStart"/>
      <w:r w:rsidRPr="005018A7">
        <w:rPr>
          <w:lang w:eastAsia="zh-CN"/>
        </w:rPr>
        <w:t>PF_offset</w:t>
      </w:r>
      <w:proofErr w:type="spellEnd"/>
      <w:r w:rsidRPr="005018A7">
        <w:rPr>
          <w:lang w:eastAsia="zh-CN"/>
        </w:rPr>
        <w:t>: offset used for PF determination</w:t>
      </w:r>
    </w:p>
    <w:p w14:paraId="3BA150E8" w14:textId="77777777" w:rsidR="00D96C15" w:rsidRPr="005018A7" w:rsidRDefault="00D96C15" w:rsidP="00D96C15">
      <w:pPr>
        <w:pStyle w:val="B2"/>
        <w:rPr>
          <w:lang w:eastAsia="zh-CN"/>
        </w:rPr>
      </w:pPr>
      <w:r w:rsidRPr="005018A7">
        <w:rPr>
          <w:bCs/>
        </w:rPr>
        <w:t>UE_ID: 5G-S-TMSI mod 1024</w:t>
      </w:r>
    </w:p>
    <w:p w14:paraId="36A9ACEC" w14:textId="77777777" w:rsidR="00D96C15" w:rsidRPr="005018A7" w:rsidRDefault="00D96C15" w:rsidP="00D96C15">
      <w:r w:rsidRPr="005018A7">
        <w:t xml:space="preserve">Parameters </w:t>
      </w:r>
      <w:r w:rsidRPr="005018A7">
        <w:rPr>
          <w:i/>
          <w:lang w:eastAsia="ko-KR"/>
        </w:rPr>
        <w:t>Ns</w:t>
      </w:r>
      <w:r w:rsidRPr="005018A7">
        <w:t xml:space="preserve">, </w:t>
      </w:r>
      <w:proofErr w:type="spellStart"/>
      <w:r w:rsidRPr="005018A7">
        <w:rPr>
          <w:i/>
        </w:rPr>
        <w:t>nAndPagingFrameOffset</w:t>
      </w:r>
      <w:proofErr w:type="spellEnd"/>
      <w:r w:rsidRPr="005018A7">
        <w:t xml:space="preserve">, </w:t>
      </w:r>
      <w:proofErr w:type="spellStart"/>
      <w:r w:rsidRPr="005018A7">
        <w:rPr>
          <w:i/>
          <w:iCs/>
        </w:rPr>
        <w:t>nrofPDCCH-MonitoringOccasionPerSSB-InPO</w:t>
      </w:r>
      <w:proofErr w:type="spellEnd"/>
      <w:r w:rsidRPr="005018A7">
        <w:t xml:space="preserve">, and the length of default DRX Cycle are </w:t>
      </w:r>
      <w:proofErr w:type="spellStart"/>
      <w:r w:rsidRPr="005018A7">
        <w:t>signaled</w:t>
      </w:r>
      <w:proofErr w:type="spellEnd"/>
      <w:r w:rsidRPr="005018A7">
        <w:t xml:space="preserve"> in </w:t>
      </w:r>
      <w:r w:rsidRPr="005018A7">
        <w:rPr>
          <w:i/>
        </w:rPr>
        <w:t>SIB1</w:t>
      </w:r>
      <w:r w:rsidRPr="005018A7">
        <w:t xml:space="preserve">. The values of N and </w:t>
      </w:r>
      <w:proofErr w:type="spellStart"/>
      <w:r w:rsidRPr="005018A7">
        <w:t>PF_offset</w:t>
      </w:r>
      <w:proofErr w:type="spellEnd"/>
      <w:r w:rsidRPr="005018A7">
        <w:t xml:space="preserve"> </w:t>
      </w:r>
      <w:proofErr w:type="gramStart"/>
      <w:r w:rsidRPr="005018A7">
        <w:t>are</w:t>
      </w:r>
      <w:proofErr w:type="gramEnd"/>
      <w:r w:rsidRPr="005018A7">
        <w:t xml:space="preserve"> derived from the parameter </w:t>
      </w:r>
      <w:proofErr w:type="spellStart"/>
      <w:r w:rsidRPr="005018A7">
        <w:rPr>
          <w:i/>
        </w:rPr>
        <w:t>nAndPagingFrameOffset</w:t>
      </w:r>
      <w:proofErr w:type="spellEnd"/>
      <w:r w:rsidRPr="005018A7">
        <w:t xml:space="preserve"> as defined in TS 38.331 [3]. The parameter </w:t>
      </w:r>
      <w:r w:rsidRPr="005018A7">
        <w:rPr>
          <w:i/>
        </w:rPr>
        <w:t>first-PDCCH-</w:t>
      </w:r>
      <w:proofErr w:type="spellStart"/>
      <w:r w:rsidRPr="005018A7">
        <w:rPr>
          <w:i/>
        </w:rPr>
        <w:t>MonitoringOccasionOfPO</w:t>
      </w:r>
      <w:proofErr w:type="spellEnd"/>
      <w:r w:rsidRPr="005018A7">
        <w:t xml:space="preserve"> is signalled in </w:t>
      </w:r>
      <w:r w:rsidRPr="005018A7">
        <w:rPr>
          <w:i/>
        </w:rPr>
        <w:t xml:space="preserve">SIB1 </w:t>
      </w:r>
      <w:r w:rsidRPr="005018A7">
        <w:t>for paging in initial DL BWP.</w:t>
      </w:r>
      <w:r w:rsidRPr="005018A7">
        <w:rPr>
          <w:i/>
        </w:rPr>
        <w:t xml:space="preserve"> </w:t>
      </w:r>
      <w:r w:rsidRPr="005018A7">
        <w:t xml:space="preserve">For paging in a DL BWP other than the initial DL BWP, the parameter </w:t>
      </w:r>
      <w:r w:rsidRPr="005018A7">
        <w:rPr>
          <w:i/>
        </w:rPr>
        <w:t>first-PDCCH-</w:t>
      </w:r>
      <w:proofErr w:type="spellStart"/>
      <w:r w:rsidRPr="005018A7">
        <w:rPr>
          <w:i/>
        </w:rPr>
        <w:t>MonitoringOccasionOfPO</w:t>
      </w:r>
      <w:proofErr w:type="spellEnd"/>
      <w:r w:rsidRPr="005018A7">
        <w:t xml:space="preserve"> is </w:t>
      </w:r>
      <w:proofErr w:type="spellStart"/>
      <w:r w:rsidRPr="005018A7">
        <w:t>signaled</w:t>
      </w:r>
      <w:proofErr w:type="spellEnd"/>
      <w:r w:rsidRPr="005018A7">
        <w:t xml:space="preserve"> in the corresponding BWP configuration.</w:t>
      </w:r>
    </w:p>
    <w:p w14:paraId="265BAF01" w14:textId="77777777" w:rsidR="00D96C15" w:rsidRPr="005018A7" w:rsidRDefault="00D96C15" w:rsidP="00D96C15">
      <w:r w:rsidRPr="005018A7">
        <w:t>If the UE has no 5G-S-TMSI, for instance when the UE has not yet registered onto the network, the UE shall use as default identity UE_ID = 0 in the PF</w:t>
      </w:r>
      <w:r w:rsidRPr="005018A7">
        <w:rPr>
          <w:lang w:eastAsia="zh-CN"/>
        </w:rPr>
        <w:t xml:space="preserve"> and</w:t>
      </w:r>
      <w:r w:rsidRPr="005018A7">
        <w:t xml:space="preserve"> </w:t>
      </w:r>
      <w:proofErr w:type="spellStart"/>
      <w:r w:rsidRPr="005018A7">
        <w:t>i_s</w:t>
      </w:r>
      <w:proofErr w:type="spellEnd"/>
      <w:r w:rsidRPr="005018A7">
        <w:rPr>
          <w:lang w:eastAsia="zh-CN"/>
        </w:rPr>
        <w:t xml:space="preserve"> </w:t>
      </w:r>
      <w:r w:rsidRPr="005018A7">
        <w:t>formulas above.</w:t>
      </w:r>
    </w:p>
    <w:p w14:paraId="59DDFA8F" w14:textId="3DC2C8B2" w:rsidR="00762B5E" w:rsidRPr="008822FC" w:rsidRDefault="00D96C15" w:rsidP="008822FC">
      <w:r w:rsidRPr="005018A7">
        <w:t xml:space="preserve">5G-S-TMSI is a </w:t>
      </w:r>
      <w:proofErr w:type="gramStart"/>
      <w:r w:rsidRPr="005018A7">
        <w:t>48 bit</w:t>
      </w:r>
      <w:proofErr w:type="gramEnd"/>
      <w:r w:rsidRPr="005018A7">
        <w:t xml:space="preserve"> long bit string as defined in TS 23.501 [10]. 5G-S-TMSI shall in the formulae above be interpreted as a binary number where the left most bit represents the most significant bit.</w:t>
      </w:r>
    </w:p>
    <w:p w14:paraId="08C2E51B" w14:textId="5236B61C" w:rsidR="00EF206A" w:rsidRPr="00EF4648" w:rsidRDefault="0025546E" w:rsidP="00EF464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END OF CHANGE</w:t>
      </w:r>
    </w:p>
    <w:sectPr w:rsidR="00EF206A" w:rsidRPr="00EF4648" w:rsidSect="00DF3DD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92280" w16cex:dateUtc="2023-10-29T17:27:00Z"/>
  <w16cex:commentExtensible w16cex:durableId="28E922B1" w16cex:dateUtc="2023-10-29T17:28:00Z"/>
  <w16cex:commentExtensible w16cex:durableId="28E922BC" w16cex:dateUtc="2023-10-29T17:28:00Z"/>
  <w16cex:commentExtensible w16cex:durableId="28E922C4" w16cex:dateUtc="2023-10-29T17:2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06A03" w14:textId="77777777" w:rsidR="002C1FB1" w:rsidRDefault="002C1FB1">
      <w:r>
        <w:separator/>
      </w:r>
    </w:p>
  </w:endnote>
  <w:endnote w:type="continuationSeparator" w:id="0">
    <w:p w14:paraId="75624BFB" w14:textId="77777777" w:rsidR="002C1FB1" w:rsidRDefault="002C1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1" w:usb1="08070000" w:usb2="00000010" w:usb3="00000000" w:csb0="00020000" w:csb1="00000000"/>
  </w:font>
  <w:font w:name="Batang">
    <w:altName w:val="Malgun Gothic"/>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28A66F" w14:textId="77777777" w:rsidR="002C1FB1" w:rsidRDefault="002C1FB1">
      <w:r>
        <w:separator/>
      </w:r>
    </w:p>
  </w:footnote>
  <w:footnote w:type="continuationSeparator" w:id="0">
    <w:p w14:paraId="36547361" w14:textId="77777777" w:rsidR="002C1FB1" w:rsidRDefault="002C1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70940" w:rsidRDefault="00A709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70940" w:rsidRDefault="00A7094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70940" w:rsidRDefault="00A7094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70940" w:rsidRDefault="00A7094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80748"/>
    <w:multiLevelType w:val="hybridMultilevel"/>
    <w:tmpl w:val="B2BC7280"/>
    <w:lvl w:ilvl="0" w:tplc="9C4CC07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2" w15:restartNumberingAfterBreak="0">
    <w:nsid w:val="3F0F61C6"/>
    <w:multiLevelType w:val="hybridMultilevel"/>
    <w:tmpl w:val="4D02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1A902A5"/>
    <w:multiLevelType w:val="hybridMultilevel"/>
    <w:tmpl w:val="92344B66"/>
    <w:lvl w:ilvl="0" w:tplc="A73632C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7906EBE"/>
    <w:multiLevelType w:val="hybridMultilevel"/>
    <w:tmpl w:val="D0087D8A"/>
    <w:lvl w:ilvl="0" w:tplc="CB32DB5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6FEB56C3"/>
    <w:multiLevelType w:val="hybridMultilevel"/>
    <w:tmpl w:val="AFFCCC22"/>
    <w:lvl w:ilvl="0" w:tplc="E79C0A6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4"/>
  </w:num>
  <w:num w:numId="4">
    <w:abstractNumId w:val="3"/>
  </w:num>
  <w:num w:numId="5">
    <w:abstractNumId w:val="1"/>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A9"/>
    <w:rsid w:val="0000159E"/>
    <w:rsid w:val="00006875"/>
    <w:rsid w:val="000119A3"/>
    <w:rsid w:val="00012235"/>
    <w:rsid w:val="00012814"/>
    <w:rsid w:val="00017281"/>
    <w:rsid w:val="00022C8A"/>
    <w:rsid w:val="00022E4A"/>
    <w:rsid w:val="0002565D"/>
    <w:rsid w:val="00031451"/>
    <w:rsid w:val="00035151"/>
    <w:rsid w:val="00035CC7"/>
    <w:rsid w:val="000415BF"/>
    <w:rsid w:val="00056AEB"/>
    <w:rsid w:val="000630E0"/>
    <w:rsid w:val="00063A1C"/>
    <w:rsid w:val="00070EAC"/>
    <w:rsid w:val="00071AC9"/>
    <w:rsid w:val="0007241A"/>
    <w:rsid w:val="00084BDC"/>
    <w:rsid w:val="00087D04"/>
    <w:rsid w:val="00091C57"/>
    <w:rsid w:val="00093D2A"/>
    <w:rsid w:val="00097D35"/>
    <w:rsid w:val="000A6394"/>
    <w:rsid w:val="000A7232"/>
    <w:rsid w:val="000B7FED"/>
    <w:rsid w:val="000C038A"/>
    <w:rsid w:val="000C6598"/>
    <w:rsid w:val="000D2D4C"/>
    <w:rsid w:val="000D44B3"/>
    <w:rsid w:val="000D5A31"/>
    <w:rsid w:val="000D6109"/>
    <w:rsid w:val="000D706F"/>
    <w:rsid w:val="000D7C92"/>
    <w:rsid w:val="000E3BFA"/>
    <w:rsid w:val="000E442E"/>
    <w:rsid w:val="0010210D"/>
    <w:rsid w:val="00106095"/>
    <w:rsid w:val="00121BA2"/>
    <w:rsid w:val="00127CA6"/>
    <w:rsid w:val="00145D43"/>
    <w:rsid w:val="0014639A"/>
    <w:rsid w:val="00147B9B"/>
    <w:rsid w:val="00154BBE"/>
    <w:rsid w:val="001617DF"/>
    <w:rsid w:val="00165175"/>
    <w:rsid w:val="00174D50"/>
    <w:rsid w:val="001924B4"/>
    <w:rsid w:val="00192C46"/>
    <w:rsid w:val="001941C9"/>
    <w:rsid w:val="001A08B3"/>
    <w:rsid w:val="001A7B60"/>
    <w:rsid w:val="001B1F37"/>
    <w:rsid w:val="001B52F0"/>
    <w:rsid w:val="001B7A65"/>
    <w:rsid w:val="001B7EB3"/>
    <w:rsid w:val="001D1ADA"/>
    <w:rsid w:val="001E38E1"/>
    <w:rsid w:val="001E41F3"/>
    <w:rsid w:val="001E6897"/>
    <w:rsid w:val="00210585"/>
    <w:rsid w:val="00216AC6"/>
    <w:rsid w:val="0025546E"/>
    <w:rsid w:val="00255550"/>
    <w:rsid w:val="00255D0B"/>
    <w:rsid w:val="0025660E"/>
    <w:rsid w:val="0026004D"/>
    <w:rsid w:val="0026250C"/>
    <w:rsid w:val="002640DD"/>
    <w:rsid w:val="00270DDD"/>
    <w:rsid w:val="00275D12"/>
    <w:rsid w:val="00280062"/>
    <w:rsid w:val="00284FEB"/>
    <w:rsid w:val="002860C4"/>
    <w:rsid w:val="0029079A"/>
    <w:rsid w:val="00292D9B"/>
    <w:rsid w:val="00296627"/>
    <w:rsid w:val="002B496F"/>
    <w:rsid w:val="002B5741"/>
    <w:rsid w:val="002C1FB1"/>
    <w:rsid w:val="002C295B"/>
    <w:rsid w:val="002C7A97"/>
    <w:rsid w:val="002D021D"/>
    <w:rsid w:val="002D79EA"/>
    <w:rsid w:val="002E472E"/>
    <w:rsid w:val="002F2120"/>
    <w:rsid w:val="002F79E9"/>
    <w:rsid w:val="00305409"/>
    <w:rsid w:val="00312C71"/>
    <w:rsid w:val="00316A68"/>
    <w:rsid w:val="00317170"/>
    <w:rsid w:val="00317CA5"/>
    <w:rsid w:val="00334274"/>
    <w:rsid w:val="003359F1"/>
    <w:rsid w:val="00335D46"/>
    <w:rsid w:val="003436B2"/>
    <w:rsid w:val="00346307"/>
    <w:rsid w:val="003517FC"/>
    <w:rsid w:val="00354066"/>
    <w:rsid w:val="00354493"/>
    <w:rsid w:val="0035662E"/>
    <w:rsid w:val="00356C6B"/>
    <w:rsid w:val="003609EF"/>
    <w:rsid w:val="0036231A"/>
    <w:rsid w:val="003702E0"/>
    <w:rsid w:val="00372707"/>
    <w:rsid w:val="00374D06"/>
    <w:rsid w:val="00374DD4"/>
    <w:rsid w:val="00384D21"/>
    <w:rsid w:val="00393C32"/>
    <w:rsid w:val="00394A9C"/>
    <w:rsid w:val="0039777D"/>
    <w:rsid w:val="003C4DD4"/>
    <w:rsid w:val="003D7E99"/>
    <w:rsid w:val="003E1A36"/>
    <w:rsid w:val="003F4A43"/>
    <w:rsid w:val="00400540"/>
    <w:rsid w:val="00406298"/>
    <w:rsid w:val="00410371"/>
    <w:rsid w:val="00410855"/>
    <w:rsid w:val="0041406D"/>
    <w:rsid w:val="00420F55"/>
    <w:rsid w:val="004242F1"/>
    <w:rsid w:val="004304FE"/>
    <w:rsid w:val="0045084C"/>
    <w:rsid w:val="00454C0C"/>
    <w:rsid w:val="00463337"/>
    <w:rsid w:val="00486705"/>
    <w:rsid w:val="00491BC4"/>
    <w:rsid w:val="004A188C"/>
    <w:rsid w:val="004A6788"/>
    <w:rsid w:val="004B057A"/>
    <w:rsid w:val="004B45E5"/>
    <w:rsid w:val="004B4B8C"/>
    <w:rsid w:val="004B75B7"/>
    <w:rsid w:val="004C5BEA"/>
    <w:rsid w:val="004D48C0"/>
    <w:rsid w:val="004F0206"/>
    <w:rsid w:val="004F3B4F"/>
    <w:rsid w:val="004F6CAA"/>
    <w:rsid w:val="005071C9"/>
    <w:rsid w:val="00510537"/>
    <w:rsid w:val="005141D9"/>
    <w:rsid w:val="0051580D"/>
    <w:rsid w:val="00547111"/>
    <w:rsid w:val="005533B0"/>
    <w:rsid w:val="00553A0D"/>
    <w:rsid w:val="00561FC7"/>
    <w:rsid w:val="00563D00"/>
    <w:rsid w:val="005717C0"/>
    <w:rsid w:val="00574D42"/>
    <w:rsid w:val="005777EF"/>
    <w:rsid w:val="00580599"/>
    <w:rsid w:val="00592D74"/>
    <w:rsid w:val="00593486"/>
    <w:rsid w:val="005A5446"/>
    <w:rsid w:val="005C21F4"/>
    <w:rsid w:val="005D21D4"/>
    <w:rsid w:val="005D5970"/>
    <w:rsid w:val="005E2C44"/>
    <w:rsid w:val="005E7845"/>
    <w:rsid w:val="005F269A"/>
    <w:rsid w:val="00600E74"/>
    <w:rsid w:val="00600FFF"/>
    <w:rsid w:val="006103D5"/>
    <w:rsid w:val="00610588"/>
    <w:rsid w:val="00611493"/>
    <w:rsid w:val="00621188"/>
    <w:rsid w:val="006257ED"/>
    <w:rsid w:val="00626A06"/>
    <w:rsid w:val="00630581"/>
    <w:rsid w:val="00630A08"/>
    <w:rsid w:val="00641D4B"/>
    <w:rsid w:val="006434B3"/>
    <w:rsid w:val="00645200"/>
    <w:rsid w:val="006515EE"/>
    <w:rsid w:val="00653DE4"/>
    <w:rsid w:val="00662A08"/>
    <w:rsid w:val="00662F32"/>
    <w:rsid w:val="00665C47"/>
    <w:rsid w:val="00666942"/>
    <w:rsid w:val="00666F3A"/>
    <w:rsid w:val="00671E2C"/>
    <w:rsid w:val="00673206"/>
    <w:rsid w:val="00677992"/>
    <w:rsid w:val="00695808"/>
    <w:rsid w:val="006B4517"/>
    <w:rsid w:val="006B46FB"/>
    <w:rsid w:val="006C45B4"/>
    <w:rsid w:val="006C71AA"/>
    <w:rsid w:val="006D299F"/>
    <w:rsid w:val="006D61A5"/>
    <w:rsid w:val="006E21FB"/>
    <w:rsid w:val="006E7F89"/>
    <w:rsid w:val="00703AA8"/>
    <w:rsid w:val="007103EC"/>
    <w:rsid w:val="00714C81"/>
    <w:rsid w:val="00725562"/>
    <w:rsid w:val="00732F4B"/>
    <w:rsid w:val="00735A13"/>
    <w:rsid w:val="007431DF"/>
    <w:rsid w:val="00750E05"/>
    <w:rsid w:val="00751878"/>
    <w:rsid w:val="0076149D"/>
    <w:rsid w:val="00762B5E"/>
    <w:rsid w:val="00763D73"/>
    <w:rsid w:val="00776CE2"/>
    <w:rsid w:val="007845F5"/>
    <w:rsid w:val="007917A5"/>
    <w:rsid w:val="00792342"/>
    <w:rsid w:val="007977A8"/>
    <w:rsid w:val="007A052D"/>
    <w:rsid w:val="007B3023"/>
    <w:rsid w:val="007B512A"/>
    <w:rsid w:val="007C2097"/>
    <w:rsid w:val="007D2794"/>
    <w:rsid w:val="007D2CC6"/>
    <w:rsid w:val="007D5D51"/>
    <w:rsid w:val="007D6A07"/>
    <w:rsid w:val="007E00CC"/>
    <w:rsid w:val="007E3FD3"/>
    <w:rsid w:val="007E7320"/>
    <w:rsid w:val="007E7632"/>
    <w:rsid w:val="007F1098"/>
    <w:rsid w:val="007F13A6"/>
    <w:rsid w:val="007F7259"/>
    <w:rsid w:val="008005D2"/>
    <w:rsid w:val="00803562"/>
    <w:rsid w:val="008040A8"/>
    <w:rsid w:val="008279FA"/>
    <w:rsid w:val="008626E7"/>
    <w:rsid w:val="0087057C"/>
    <w:rsid w:val="0087097D"/>
    <w:rsid w:val="00870EE7"/>
    <w:rsid w:val="00874538"/>
    <w:rsid w:val="008819DA"/>
    <w:rsid w:val="008822FC"/>
    <w:rsid w:val="00883D33"/>
    <w:rsid w:val="008863B9"/>
    <w:rsid w:val="008A45A6"/>
    <w:rsid w:val="008A4B6E"/>
    <w:rsid w:val="008B1DA3"/>
    <w:rsid w:val="008B320A"/>
    <w:rsid w:val="008B44C9"/>
    <w:rsid w:val="008B4E73"/>
    <w:rsid w:val="008B6432"/>
    <w:rsid w:val="008B7A0A"/>
    <w:rsid w:val="008D08B0"/>
    <w:rsid w:val="008D3CCC"/>
    <w:rsid w:val="008E3D6A"/>
    <w:rsid w:val="008F1816"/>
    <w:rsid w:val="008F1E93"/>
    <w:rsid w:val="008F3789"/>
    <w:rsid w:val="008F686C"/>
    <w:rsid w:val="009053EE"/>
    <w:rsid w:val="00912823"/>
    <w:rsid w:val="0091334E"/>
    <w:rsid w:val="009148DE"/>
    <w:rsid w:val="00920019"/>
    <w:rsid w:val="00921176"/>
    <w:rsid w:val="009302BD"/>
    <w:rsid w:val="00931961"/>
    <w:rsid w:val="00936CBB"/>
    <w:rsid w:val="00937FAA"/>
    <w:rsid w:val="00941E30"/>
    <w:rsid w:val="0094249D"/>
    <w:rsid w:val="00950A7E"/>
    <w:rsid w:val="00952AFF"/>
    <w:rsid w:val="00953EB6"/>
    <w:rsid w:val="0095522F"/>
    <w:rsid w:val="00962F59"/>
    <w:rsid w:val="0096416B"/>
    <w:rsid w:val="00966710"/>
    <w:rsid w:val="00974E9A"/>
    <w:rsid w:val="0097645D"/>
    <w:rsid w:val="009777D9"/>
    <w:rsid w:val="009853EE"/>
    <w:rsid w:val="00991B88"/>
    <w:rsid w:val="009A5391"/>
    <w:rsid w:val="009A5753"/>
    <w:rsid w:val="009A579D"/>
    <w:rsid w:val="009B009B"/>
    <w:rsid w:val="009C621B"/>
    <w:rsid w:val="009D54A7"/>
    <w:rsid w:val="009E3297"/>
    <w:rsid w:val="009F734F"/>
    <w:rsid w:val="00A0281A"/>
    <w:rsid w:val="00A03CB9"/>
    <w:rsid w:val="00A0604B"/>
    <w:rsid w:val="00A158BA"/>
    <w:rsid w:val="00A17782"/>
    <w:rsid w:val="00A22F84"/>
    <w:rsid w:val="00A236F9"/>
    <w:rsid w:val="00A246B6"/>
    <w:rsid w:val="00A25F68"/>
    <w:rsid w:val="00A27B95"/>
    <w:rsid w:val="00A3608F"/>
    <w:rsid w:val="00A447E1"/>
    <w:rsid w:val="00A47E70"/>
    <w:rsid w:val="00A50CF0"/>
    <w:rsid w:val="00A52F00"/>
    <w:rsid w:val="00A54A20"/>
    <w:rsid w:val="00A56B74"/>
    <w:rsid w:val="00A5750E"/>
    <w:rsid w:val="00A63A71"/>
    <w:rsid w:val="00A663A1"/>
    <w:rsid w:val="00A70940"/>
    <w:rsid w:val="00A7671C"/>
    <w:rsid w:val="00A768E5"/>
    <w:rsid w:val="00A86A11"/>
    <w:rsid w:val="00A93563"/>
    <w:rsid w:val="00A97F3A"/>
    <w:rsid w:val="00AA2CBC"/>
    <w:rsid w:val="00AB54BB"/>
    <w:rsid w:val="00AC5820"/>
    <w:rsid w:val="00AD1CD8"/>
    <w:rsid w:val="00AE276D"/>
    <w:rsid w:val="00AF571A"/>
    <w:rsid w:val="00AF7BFA"/>
    <w:rsid w:val="00B001B3"/>
    <w:rsid w:val="00B0131E"/>
    <w:rsid w:val="00B1207E"/>
    <w:rsid w:val="00B218D0"/>
    <w:rsid w:val="00B21C5D"/>
    <w:rsid w:val="00B258BB"/>
    <w:rsid w:val="00B42E3B"/>
    <w:rsid w:val="00B4467F"/>
    <w:rsid w:val="00B47E54"/>
    <w:rsid w:val="00B577A5"/>
    <w:rsid w:val="00B67B97"/>
    <w:rsid w:val="00B752E6"/>
    <w:rsid w:val="00B76A8B"/>
    <w:rsid w:val="00B8545D"/>
    <w:rsid w:val="00B927A5"/>
    <w:rsid w:val="00B935A2"/>
    <w:rsid w:val="00B96821"/>
    <w:rsid w:val="00B968C8"/>
    <w:rsid w:val="00BA074A"/>
    <w:rsid w:val="00BA2650"/>
    <w:rsid w:val="00BA3EC5"/>
    <w:rsid w:val="00BA51D9"/>
    <w:rsid w:val="00BB5DFC"/>
    <w:rsid w:val="00BC1AFB"/>
    <w:rsid w:val="00BC7973"/>
    <w:rsid w:val="00BD2410"/>
    <w:rsid w:val="00BD279D"/>
    <w:rsid w:val="00BD6BB8"/>
    <w:rsid w:val="00BE0E34"/>
    <w:rsid w:val="00BE220D"/>
    <w:rsid w:val="00BF4560"/>
    <w:rsid w:val="00C23E0C"/>
    <w:rsid w:val="00C2509F"/>
    <w:rsid w:val="00C43FC9"/>
    <w:rsid w:val="00C44963"/>
    <w:rsid w:val="00C570C4"/>
    <w:rsid w:val="00C577C5"/>
    <w:rsid w:val="00C66BA2"/>
    <w:rsid w:val="00C82294"/>
    <w:rsid w:val="00C8265B"/>
    <w:rsid w:val="00C84C3F"/>
    <w:rsid w:val="00C85335"/>
    <w:rsid w:val="00C870F6"/>
    <w:rsid w:val="00C9142E"/>
    <w:rsid w:val="00C95985"/>
    <w:rsid w:val="00CA23AF"/>
    <w:rsid w:val="00CA5DBB"/>
    <w:rsid w:val="00CA7294"/>
    <w:rsid w:val="00CB1DBA"/>
    <w:rsid w:val="00CB47B3"/>
    <w:rsid w:val="00CC5026"/>
    <w:rsid w:val="00CC68D0"/>
    <w:rsid w:val="00CD155D"/>
    <w:rsid w:val="00CD31D6"/>
    <w:rsid w:val="00CD6F62"/>
    <w:rsid w:val="00CE7736"/>
    <w:rsid w:val="00D03F9A"/>
    <w:rsid w:val="00D0544B"/>
    <w:rsid w:val="00D06D51"/>
    <w:rsid w:val="00D15533"/>
    <w:rsid w:val="00D24991"/>
    <w:rsid w:val="00D31B11"/>
    <w:rsid w:val="00D353CF"/>
    <w:rsid w:val="00D50255"/>
    <w:rsid w:val="00D5329C"/>
    <w:rsid w:val="00D61108"/>
    <w:rsid w:val="00D61BF9"/>
    <w:rsid w:val="00D66520"/>
    <w:rsid w:val="00D7161B"/>
    <w:rsid w:val="00D71BD3"/>
    <w:rsid w:val="00D74967"/>
    <w:rsid w:val="00D83D56"/>
    <w:rsid w:val="00D84AE9"/>
    <w:rsid w:val="00D854FC"/>
    <w:rsid w:val="00D90663"/>
    <w:rsid w:val="00D90818"/>
    <w:rsid w:val="00D91127"/>
    <w:rsid w:val="00D96C15"/>
    <w:rsid w:val="00D96D8F"/>
    <w:rsid w:val="00DA52CD"/>
    <w:rsid w:val="00DB3071"/>
    <w:rsid w:val="00DB6286"/>
    <w:rsid w:val="00DC7C32"/>
    <w:rsid w:val="00DD420F"/>
    <w:rsid w:val="00DE0A0E"/>
    <w:rsid w:val="00DE34CF"/>
    <w:rsid w:val="00DF3DDF"/>
    <w:rsid w:val="00E07B91"/>
    <w:rsid w:val="00E13F3D"/>
    <w:rsid w:val="00E233D0"/>
    <w:rsid w:val="00E34898"/>
    <w:rsid w:val="00E414E1"/>
    <w:rsid w:val="00E42107"/>
    <w:rsid w:val="00E44FA0"/>
    <w:rsid w:val="00E50EA4"/>
    <w:rsid w:val="00E75688"/>
    <w:rsid w:val="00E76C57"/>
    <w:rsid w:val="00E8788E"/>
    <w:rsid w:val="00E9347D"/>
    <w:rsid w:val="00E96BB0"/>
    <w:rsid w:val="00EA4609"/>
    <w:rsid w:val="00EA6909"/>
    <w:rsid w:val="00EB09B7"/>
    <w:rsid w:val="00EB1C89"/>
    <w:rsid w:val="00EB56FE"/>
    <w:rsid w:val="00EB5ACD"/>
    <w:rsid w:val="00EB7F24"/>
    <w:rsid w:val="00EC4E46"/>
    <w:rsid w:val="00EC76AD"/>
    <w:rsid w:val="00ED5BA3"/>
    <w:rsid w:val="00EE053B"/>
    <w:rsid w:val="00EE7D7C"/>
    <w:rsid w:val="00EF206A"/>
    <w:rsid w:val="00EF4648"/>
    <w:rsid w:val="00EF481C"/>
    <w:rsid w:val="00F01159"/>
    <w:rsid w:val="00F11409"/>
    <w:rsid w:val="00F25C11"/>
    <w:rsid w:val="00F25D98"/>
    <w:rsid w:val="00F300FB"/>
    <w:rsid w:val="00F40E33"/>
    <w:rsid w:val="00F415A1"/>
    <w:rsid w:val="00F4186D"/>
    <w:rsid w:val="00F710F7"/>
    <w:rsid w:val="00F768DC"/>
    <w:rsid w:val="00F95CA0"/>
    <w:rsid w:val="00FA3261"/>
    <w:rsid w:val="00FA6BF7"/>
    <w:rsid w:val="00FB0C40"/>
    <w:rsid w:val="00FB6386"/>
    <w:rsid w:val="00FD0BF8"/>
    <w:rsid w:val="00FD2184"/>
    <w:rsid w:val="00FD46AC"/>
    <w:rsid w:val="00FD7E4C"/>
    <w:rsid w:val="00FE3965"/>
    <w:rsid w:val="00FE5FC7"/>
    <w:rsid w:val="00FE6F7C"/>
    <w:rsid w:val="00FF0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C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E07B91"/>
    <w:rPr>
      <w:rFonts w:ascii="Times New Roman" w:hAnsi="Times New Roman"/>
      <w:lang w:val="en-GB" w:eastAsia="en-US"/>
    </w:rPr>
  </w:style>
  <w:style w:type="character" w:customStyle="1" w:styleId="B1Char">
    <w:name w:val="B1 Char"/>
    <w:link w:val="B1"/>
    <w:qFormat/>
    <w:rsid w:val="00D96C15"/>
    <w:rPr>
      <w:rFonts w:ascii="Times New Roman" w:hAnsi="Times New Roman"/>
      <w:lang w:val="en-GB" w:eastAsia="en-US"/>
    </w:rPr>
  </w:style>
  <w:style w:type="character" w:customStyle="1" w:styleId="B2Char">
    <w:name w:val="B2 Char"/>
    <w:link w:val="B2"/>
    <w:qFormat/>
    <w:rsid w:val="00D96C15"/>
    <w:rPr>
      <w:rFonts w:ascii="Times New Roman" w:hAnsi="Times New Roman"/>
      <w:lang w:val="en-GB" w:eastAsia="en-US"/>
    </w:rPr>
  </w:style>
  <w:style w:type="paragraph" w:customStyle="1" w:styleId="Agreement">
    <w:name w:val="Agreement"/>
    <w:basedOn w:val="a"/>
    <w:next w:val="a"/>
    <w:uiPriority w:val="99"/>
    <w:qFormat/>
    <w:rsid w:val="00611493"/>
    <w:p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427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5E251-1E15-400E-AEA7-BABDEA7ED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1426</Words>
  <Characters>8134</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Yiru</cp:lastModifiedBy>
  <cp:revision>16</cp:revision>
  <cp:lastPrinted>1900-01-01T00:00:00Z</cp:lastPrinted>
  <dcterms:created xsi:type="dcterms:W3CDTF">2023-10-29T17:26:00Z</dcterms:created>
  <dcterms:modified xsi:type="dcterms:W3CDTF">2023-11-03T02:03:00Z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(3)O9DUueP3JqLxd5rS00PUJownBTbs0ykloi12RCUkzaN8tYRiWKw4pmtg2wKG46sA6HbD55wE
LyskM8bNtuX/oi7K+AxybHU4zDb2X9aYurTkFu21aFwgzCDLg+2z6iTtUmEjXDBugN/8KFJj
7OFwr3HZLjc+pS1l5zB03EMqSJWZB02W/xmx0xrKHzlobsavLzDu9Pq93fTRUFkJfG/qky8p
ScvfXzhsRx+qkxbcAC</vt:lpwstr>
  </property>
  <property fmtid="{D5CDD505-2E9C-101B-9397-08002B2CF9AE}" pid="22" name="_2015_ms_pID_7253431">
    <vt:lpwstr>2w40uV3+Gs9MeRhG2qVg+2N0NmtrEMAzvTRg0EOFwE3WarOCSbL3X0
1/dulbiPLaJuI+AakYHOG6uhQv+unzQtqkd6dPVGFlRFPxSAI5L80Os21FLTgAwThZAMPhe3
Kzi+qZ3edyQIeWLbKzZXfzMxZ1vWKhAMMRT70unNwKHNuQdW0tf+0wW26mEIxNfVJFapb8xg
MOn2OuONtR0FuS+SyCledViSxZBhMCW7MBMI</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1698897061</vt:lpwstr>
  </property>
</Properties>
</file>